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464D0" w14:textId="69E469FF" w:rsidR="00415D59" w:rsidRPr="002F6863" w:rsidRDefault="002F6863" w:rsidP="00415D59">
      <w:pPr>
        <w:rPr>
          <w:rFonts w:ascii="Arial" w:hAnsi="Arial" w:cs="Arial"/>
          <w:b/>
          <w:color w:val="auto"/>
          <w:szCs w:val="24"/>
        </w:rPr>
      </w:pPr>
      <w:bookmarkStart w:id="0" w:name="_GoBack"/>
      <w:bookmarkEnd w:id="0"/>
      <w:r w:rsidRPr="002F6863">
        <w:rPr>
          <w:rFonts w:ascii="Arial" w:hAnsi="Arial" w:cs="Arial"/>
          <w:b/>
          <w:color w:val="auto"/>
          <w:szCs w:val="24"/>
        </w:rPr>
        <w:t xml:space="preserve">Distribution Cost </w:t>
      </w:r>
      <w:r>
        <w:rPr>
          <w:rFonts w:ascii="Arial" w:hAnsi="Arial" w:cs="Arial"/>
          <w:b/>
          <w:color w:val="auto"/>
          <w:szCs w:val="24"/>
        </w:rPr>
        <w:t>Overview</w:t>
      </w:r>
    </w:p>
    <w:p w14:paraId="78E6F2D4" w14:textId="77777777" w:rsidR="002F6863" w:rsidRDefault="002F6863" w:rsidP="00415D59">
      <w:pPr>
        <w:rPr>
          <w:rFonts w:ascii="Arial" w:hAnsi="Arial" w:cs="Arial"/>
          <w:color w:val="auto"/>
          <w:szCs w:val="24"/>
        </w:rPr>
      </w:pPr>
    </w:p>
    <w:p w14:paraId="0645A718" w14:textId="3873DE5F" w:rsidR="00C11E41" w:rsidRPr="002F6863" w:rsidRDefault="00C11E41" w:rsidP="00415D59">
      <w:pPr>
        <w:rPr>
          <w:rFonts w:ascii="Arial" w:hAnsi="Arial" w:cs="Arial"/>
          <w:b/>
          <w:color w:val="auto"/>
          <w:szCs w:val="24"/>
        </w:rPr>
      </w:pPr>
      <w:r w:rsidRPr="002F6863">
        <w:rPr>
          <w:rFonts w:ascii="Arial" w:hAnsi="Arial" w:cs="Arial"/>
          <w:b/>
          <w:color w:val="auto"/>
          <w:szCs w:val="24"/>
        </w:rPr>
        <w:t xml:space="preserve">Note:  Covered California is responsible for establishing the Distribution </w:t>
      </w:r>
      <w:r w:rsidR="002F6863" w:rsidRPr="002F6863">
        <w:rPr>
          <w:rFonts w:ascii="Arial" w:hAnsi="Arial" w:cs="Arial"/>
          <w:b/>
          <w:color w:val="auto"/>
          <w:szCs w:val="24"/>
        </w:rPr>
        <w:t xml:space="preserve">Cost </w:t>
      </w:r>
      <w:r w:rsidRPr="002F6863">
        <w:rPr>
          <w:rFonts w:ascii="Arial" w:hAnsi="Arial" w:cs="Arial"/>
          <w:b/>
          <w:color w:val="auto"/>
          <w:szCs w:val="24"/>
        </w:rPr>
        <w:t xml:space="preserve">that is issued to carriers.  The </w:t>
      </w:r>
      <w:r w:rsidR="002F6863" w:rsidRPr="002F6863">
        <w:rPr>
          <w:rFonts w:ascii="Arial" w:hAnsi="Arial" w:cs="Arial"/>
          <w:b/>
          <w:color w:val="auto"/>
          <w:szCs w:val="24"/>
        </w:rPr>
        <w:t xml:space="preserve">below </w:t>
      </w:r>
      <w:r w:rsidRPr="002F6863">
        <w:rPr>
          <w:rFonts w:ascii="Arial" w:hAnsi="Arial" w:cs="Arial"/>
          <w:b/>
          <w:color w:val="auto"/>
          <w:szCs w:val="24"/>
        </w:rPr>
        <w:t xml:space="preserve">explanation of Distribution cost calculation and implementation is for Contractor reference.  </w:t>
      </w:r>
      <w:r w:rsidR="002F6863" w:rsidRPr="002F6863">
        <w:rPr>
          <w:rFonts w:ascii="Arial" w:hAnsi="Arial" w:cs="Arial"/>
          <w:b/>
          <w:color w:val="auto"/>
          <w:szCs w:val="24"/>
        </w:rPr>
        <w:t>Note Contractor</w:t>
      </w:r>
      <w:r w:rsidR="002F6863">
        <w:rPr>
          <w:rFonts w:ascii="Arial" w:hAnsi="Arial" w:cs="Arial"/>
          <w:b/>
          <w:color w:val="auto"/>
          <w:szCs w:val="24"/>
        </w:rPr>
        <w:t>’s</w:t>
      </w:r>
      <w:r w:rsidR="002F6863" w:rsidRPr="002F6863">
        <w:rPr>
          <w:rFonts w:ascii="Arial" w:hAnsi="Arial" w:cs="Arial"/>
          <w:b/>
          <w:color w:val="auto"/>
          <w:szCs w:val="24"/>
        </w:rPr>
        <w:t xml:space="preserve"> solution must accommodate annual change in Distribution Cost issued by CCSB to CCSB participating carriers.  </w:t>
      </w:r>
    </w:p>
    <w:p w14:paraId="398D3267" w14:textId="78D36EAF" w:rsidR="002F6863" w:rsidRDefault="002F6863" w:rsidP="00415D59">
      <w:pPr>
        <w:rPr>
          <w:rFonts w:ascii="Arial" w:hAnsi="Arial" w:cs="Arial"/>
          <w:color w:val="auto"/>
          <w:szCs w:val="24"/>
        </w:rPr>
      </w:pPr>
    </w:p>
    <w:p w14:paraId="624A2489" w14:textId="77777777" w:rsidR="002F6863" w:rsidRDefault="002F6863" w:rsidP="00415D59">
      <w:pPr>
        <w:rPr>
          <w:rFonts w:ascii="Arial" w:hAnsi="Arial" w:cs="Arial"/>
          <w:color w:val="auto"/>
          <w:szCs w:val="24"/>
        </w:rPr>
      </w:pPr>
    </w:p>
    <w:p w14:paraId="3C4021A2" w14:textId="77777777" w:rsidR="002F6863" w:rsidRPr="002F6863" w:rsidRDefault="002F6863" w:rsidP="002F6863">
      <w:pPr>
        <w:rPr>
          <w:rFonts w:ascii="Arial" w:hAnsi="Arial" w:cs="Arial"/>
          <w:b/>
          <w:color w:val="auto"/>
          <w:szCs w:val="24"/>
          <w:u w:val="single"/>
        </w:rPr>
      </w:pPr>
      <w:r w:rsidRPr="002F6863">
        <w:rPr>
          <w:rFonts w:ascii="Arial" w:hAnsi="Arial" w:cs="Arial"/>
          <w:b/>
          <w:color w:val="auto"/>
          <w:szCs w:val="24"/>
          <w:u w:val="single"/>
        </w:rPr>
        <w:t>Distribution Cost Calculations for Covered California for Small Business (CCSB) QHP and QDP Premiums</w:t>
      </w:r>
    </w:p>
    <w:p w14:paraId="2A976109" w14:textId="77777777" w:rsidR="00C11E41" w:rsidRPr="00415D59" w:rsidRDefault="00C11E41" w:rsidP="00415D59">
      <w:pPr>
        <w:rPr>
          <w:rFonts w:ascii="Arial" w:hAnsi="Arial" w:cs="Arial"/>
          <w:color w:val="auto"/>
          <w:szCs w:val="24"/>
        </w:rPr>
      </w:pPr>
    </w:p>
    <w:p w14:paraId="18851F88" w14:textId="47FAD910" w:rsidR="00415D59" w:rsidRDefault="00415D59" w:rsidP="00415D59">
      <w:pPr>
        <w:rPr>
          <w:rFonts w:ascii="Arial" w:hAnsi="Arial" w:cs="Arial"/>
          <w:color w:val="auto"/>
          <w:szCs w:val="24"/>
        </w:rPr>
      </w:pPr>
      <w:r w:rsidRPr="00415D59">
        <w:rPr>
          <w:rFonts w:ascii="Arial" w:hAnsi="Arial" w:cs="Arial"/>
          <w:color w:val="auto"/>
          <w:szCs w:val="24"/>
        </w:rPr>
        <w:t>To meet the requirements of the ACA</w:t>
      </w:r>
      <w:r>
        <w:rPr>
          <w:rFonts w:ascii="Arial" w:hAnsi="Arial" w:cs="Arial"/>
          <w:color w:val="auto"/>
          <w:szCs w:val="24"/>
        </w:rPr>
        <w:t xml:space="preserve">, </w:t>
      </w:r>
      <w:r w:rsidRPr="00415D59">
        <w:rPr>
          <w:rFonts w:ascii="Arial" w:hAnsi="Arial" w:cs="Arial"/>
          <w:color w:val="auto"/>
          <w:szCs w:val="24"/>
        </w:rPr>
        <w:t xml:space="preserve">this Attachment outlines a rating process that accounts for the differences in distribution costs between QHP-issued small group business sold inside the Exchange and business sold directly by </w:t>
      </w:r>
      <w:r>
        <w:rPr>
          <w:rFonts w:ascii="Arial" w:hAnsi="Arial" w:cs="Arial"/>
          <w:color w:val="auto"/>
          <w:szCs w:val="24"/>
        </w:rPr>
        <w:t xml:space="preserve">Health </w:t>
      </w:r>
      <w:r w:rsidRPr="00415D59">
        <w:rPr>
          <w:rFonts w:ascii="Arial" w:hAnsi="Arial" w:cs="Arial"/>
          <w:color w:val="auto"/>
          <w:szCs w:val="24"/>
        </w:rPr>
        <w:t>C</w:t>
      </w:r>
      <w:r>
        <w:rPr>
          <w:rFonts w:ascii="Arial" w:hAnsi="Arial" w:cs="Arial"/>
          <w:color w:val="auto"/>
          <w:szCs w:val="24"/>
        </w:rPr>
        <w:t xml:space="preserve">arriers (QHPs) and Dental Carriers (QDP’s) </w:t>
      </w:r>
      <w:r w:rsidRPr="00415D59">
        <w:rPr>
          <w:rFonts w:ascii="Arial" w:hAnsi="Arial" w:cs="Arial"/>
          <w:color w:val="auto"/>
          <w:szCs w:val="24"/>
        </w:rPr>
        <w:t xml:space="preserve">outside of the Exchange.  Exchange distribution related expenses include but are not limited to Agent and General Agency commissions, sales channel related incentive programs, establishment of sales channel related online services, sales distribution educational resources, and other channel development related efforts.  For purposes of </w:t>
      </w:r>
      <w:r>
        <w:rPr>
          <w:rFonts w:ascii="Arial" w:hAnsi="Arial" w:cs="Arial"/>
          <w:color w:val="auto"/>
          <w:szCs w:val="24"/>
        </w:rPr>
        <w:t xml:space="preserve">agreements with QHPs and QDPs, </w:t>
      </w:r>
      <w:r w:rsidRPr="00415D59">
        <w:rPr>
          <w:rFonts w:ascii="Arial" w:hAnsi="Arial" w:cs="Arial"/>
          <w:color w:val="auto"/>
          <w:szCs w:val="24"/>
        </w:rPr>
        <w:t>sales channel and sales channel services include but are not limited to, sales outsourcing, using a third party as a sales force, using a sales force to establish a network of customers and sell to them, ecommerce, personal selling, retail, automated retail, and direct marketing.  This rating process provides a mechanism to spread these distribution cost differences to produce a single premium rate for Q</w:t>
      </w:r>
      <w:r>
        <w:rPr>
          <w:rFonts w:ascii="Arial" w:hAnsi="Arial" w:cs="Arial"/>
          <w:color w:val="auto"/>
          <w:szCs w:val="24"/>
        </w:rPr>
        <w:t>HP’s and Q</w:t>
      </w:r>
      <w:r w:rsidRPr="00415D59">
        <w:rPr>
          <w:rFonts w:ascii="Arial" w:hAnsi="Arial" w:cs="Arial"/>
          <w:color w:val="auto"/>
          <w:szCs w:val="24"/>
        </w:rPr>
        <w:t xml:space="preserve">DPs sold inside and outside the CCSB Exchange.  Subject to the Statement of Risk as discussed below, this process further enables the Exchange to collect sufficient funds for distribution related expenses.  </w:t>
      </w:r>
    </w:p>
    <w:p w14:paraId="5963C4FF" w14:textId="21589DA0" w:rsidR="00415D59" w:rsidRPr="00415D59" w:rsidRDefault="00415D59" w:rsidP="00415D59">
      <w:pPr>
        <w:rPr>
          <w:rFonts w:ascii="Arial" w:hAnsi="Arial" w:cs="Arial"/>
          <w:color w:val="auto"/>
          <w:szCs w:val="24"/>
        </w:rPr>
      </w:pPr>
    </w:p>
    <w:p w14:paraId="57950D37" w14:textId="77777777" w:rsidR="00415D59" w:rsidRPr="00C11E41" w:rsidRDefault="00415D59" w:rsidP="00415D59">
      <w:pPr>
        <w:rPr>
          <w:rFonts w:ascii="Arial" w:hAnsi="Arial" w:cs="Arial"/>
          <w:color w:val="auto"/>
          <w:szCs w:val="24"/>
          <w:u w:val="single"/>
        </w:rPr>
      </w:pPr>
      <w:r w:rsidRPr="00C11E41">
        <w:rPr>
          <w:rFonts w:ascii="Arial" w:hAnsi="Arial" w:cs="Arial"/>
          <w:color w:val="auto"/>
          <w:szCs w:val="24"/>
          <w:u w:val="single"/>
        </w:rPr>
        <w:t>Facts that Figure into the Process</w:t>
      </w:r>
    </w:p>
    <w:p w14:paraId="0C28E26E" w14:textId="0473FAC9" w:rsidR="00415D59" w:rsidRPr="00415D59" w:rsidRDefault="00415D59" w:rsidP="00415D59">
      <w:pPr>
        <w:pStyle w:val="ListParagraph"/>
        <w:numPr>
          <w:ilvl w:val="0"/>
          <w:numId w:val="35"/>
        </w:numPr>
        <w:ind w:left="360" w:hanging="360"/>
        <w:rPr>
          <w:rFonts w:ascii="Arial" w:hAnsi="Arial" w:cs="Arial"/>
          <w:color w:val="auto"/>
          <w:szCs w:val="24"/>
        </w:rPr>
      </w:pPr>
      <w:r>
        <w:rPr>
          <w:rFonts w:ascii="Arial" w:hAnsi="Arial" w:cs="Arial"/>
          <w:color w:val="auto"/>
          <w:szCs w:val="24"/>
        </w:rPr>
        <w:t>Collectively, “</w:t>
      </w:r>
      <w:r w:rsidRPr="00415D59">
        <w:rPr>
          <w:rFonts w:ascii="Arial" w:hAnsi="Arial" w:cs="Arial"/>
          <w:color w:val="auto"/>
          <w:szCs w:val="24"/>
        </w:rPr>
        <w:t>Issuers</w:t>
      </w:r>
      <w:r>
        <w:rPr>
          <w:rFonts w:ascii="Arial" w:hAnsi="Arial" w:cs="Arial"/>
          <w:color w:val="auto"/>
          <w:szCs w:val="24"/>
        </w:rPr>
        <w:t>”</w:t>
      </w:r>
      <w:r w:rsidRPr="00415D59">
        <w:rPr>
          <w:rFonts w:ascii="Arial" w:hAnsi="Arial" w:cs="Arial"/>
          <w:color w:val="auto"/>
          <w:szCs w:val="24"/>
        </w:rPr>
        <w:t xml:space="preserve"> are health plans </w:t>
      </w:r>
      <w:r w:rsidR="00C11E41">
        <w:rPr>
          <w:rFonts w:ascii="Arial" w:hAnsi="Arial" w:cs="Arial"/>
          <w:color w:val="auto"/>
          <w:szCs w:val="24"/>
        </w:rPr>
        <w:t xml:space="preserve">and dental plans </w:t>
      </w:r>
      <w:r w:rsidRPr="00415D59">
        <w:rPr>
          <w:rFonts w:ascii="Arial" w:hAnsi="Arial" w:cs="Arial"/>
          <w:color w:val="auto"/>
          <w:szCs w:val="24"/>
        </w:rPr>
        <w:t>chosen to sell QHPs</w:t>
      </w:r>
      <w:r w:rsidR="00C11E41">
        <w:rPr>
          <w:rFonts w:ascii="Arial" w:hAnsi="Arial" w:cs="Arial"/>
          <w:color w:val="auto"/>
          <w:szCs w:val="24"/>
        </w:rPr>
        <w:t xml:space="preserve"> and QDPs</w:t>
      </w:r>
      <w:r w:rsidRPr="00415D59">
        <w:rPr>
          <w:rFonts w:ascii="Arial" w:hAnsi="Arial" w:cs="Arial"/>
          <w:color w:val="auto"/>
          <w:szCs w:val="24"/>
        </w:rPr>
        <w:t xml:space="preserve"> in CCSB. They will also sell these same QHPs</w:t>
      </w:r>
      <w:r w:rsidR="00C11E41">
        <w:rPr>
          <w:rFonts w:ascii="Arial" w:hAnsi="Arial" w:cs="Arial"/>
          <w:color w:val="auto"/>
          <w:szCs w:val="24"/>
        </w:rPr>
        <w:t xml:space="preserve"> and QDPs</w:t>
      </w:r>
      <w:r w:rsidRPr="00415D59">
        <w:rPr>
          <w:rFonts w:ascii="Arial" w:hAnsi="Arial" w:cs="Arial"/>
          <w:color w:val="auto"/>
          <w:szCs w:val="24"/>
        </w:rPr>
        <w:t xml:space="preserve"> outside CCSB.</w:t>
      </w:r>
    </w:p>
    <w:p w14:paraId="77FA3F23" w14:textId="5610E5C9" w:rsidR="00C11E41" w:rsidRDefault="00C11E41" w:rsidP="00415D59">
      <w:pPr>
        <w:pStyle w:val="ListParagraph"/>
        <w:numPr>
          <w:ilvl w:val="0"/>
          <w:numId w:val="35"/>
        </w:numPr>
        <w:ind w:left="360" w:hanging="360"/>
        <w:rPr>
          <w:rFonts w:ascii="Arial" w:hAnsi="Arial" w:cs="Arial"/>
          <w:color w:val="auto"/>
          <w:szCs w:val="24"/>
        </w:rPr>
      </w:pPr>
      <w:r>
        <w:rPr>
          <w:rFonts w:ascii="Arial" w:hAnsi="Arial" w:cs="Arial"/>
          <w:color w:val="auto"/>
          <w:szCs w:val="24"/>
        </w:rPr>
        <w:t xml:space="preserve">While Issuers synonymous with Carriers, the benefit plan designs Issuers sell within CCSB are known as Qualified Health Plans (QHPs) and Qualified Dental Plans (QDPs).  </w:t>
      </w:r>
    </w:p>
    <w:p w14:paraId="17835B92" w14:textId="70689A74" w:rsidR="00415D59" w:rsidRPr="00415D59" w:rsidRDefault="00415D59" w:rsidP="00415D59">
      <w:pPr>
        <w:pStyle w:val="ListParagraph"/>
        <w:numPr>
          <w:ilvl w:val="0"/>
          <w:numId w:val="35"/>
        </w:numPr>
        <w:ind w:left="360" w:hanging="360"/>
        <w:rPr>
          <w:rFonts w:ascii="Arial" w:hAnsi="Arial" w:cs="Arial"/>
          <w:color w:val="auto"/>
          <w:szCs w:val="24"/>
        </w:rPr>
      </w:pPr>
      <w:r w:rsidRPr="00415D59">
        <w:rPr>
          <w:rFonts w:ascii="Arial" w:hAnsi="Arial" w:cs="Arial"/>
          <w:color w:val="auto"/>
          <w:szCs w:val="24"/>
        </w:rPr>
        <w:t xml:space="preserve">Distribution related expenses include but are not limited to Agent and General Agency commissions, sales channel related incentive programs, establishment of sales channel related online services, sales distribution educational resources, and other channel development related efforts.  </w:t>
      </w:r>
    </w:p>
    <w:p w14:paraId="255CC010" w14:textId="2EF38796" w:rsidR="00415D59" w:rsidRPr="00415D59" w:rsidRDefault="00415D59" w:rsidP="00415D59">
      <w:pPr>
        <w:pStyle w:val="ListParagraph"/>
        <w:numPr>
          <w:ilvl w:val="0"/>
          <w:numId w:val="35"/>
        </w:numPr>
        <w:ind w:left="360" w:hanging="360"/>
        <w:rPr>
          <w:rFonts w:ascii="Arial" w:hAnsi="Arial" w:cs="Arial"/>
          <w:color w:val="auto"/>
          <w:szCs w:val="24"/>
        </w:rPr>
      </w:pPr>
      <w:r w:rsidRPr="00415D59">
        <w:rPr>
          <w:rFonts w:ascii="Arial" w:hAnsi="Arial" w:cs="Arial"/>
          <w:color w:val="auto"/>
          <w:szCs w:val="24"/>
        </w:rPr>
        <w:t>Premium rates for exchange plans sold in the exchange and outside of the exchange must be identical</w:t>
      </w:r>
      <w:r w:rsidR="00C11E41">
        <w:rPr>
          <w:rFonts w:ascii="Arial" w:hAnsi="Arial" w:cs="Arial"/>
          <w:color w:val="auto"/>
          <w:szCs w:val="24"/>
        </w:rPr>
        <w:t xml:space="preserve"> (per ACA rules)</w:t>
      </w:r>
      <w:r w:rsidRPr="00415D59">
        <w:rPr>
          <w:rFonts w:ascii="Arial" w:hAnsi="Arial" w:cs="Arial"/>
          <w:color w:val="auto"/>
          <w:szCs w:val="24"/>
        </w:rPr>
        <w:t>.</w:t>
      </w:r>
    </w:p>
    <w:p w14:paraId="7240FF59" w14:textId="4FA55BBC" w:rsidR="00415D59" w:rsidRPr="00415D59" w:rsidRDefault="00415D59" w:rsidP="00415D59">
      <w:pPr>
        <w:pStyle w:val="ListParagraph"/>
        <w:numPr>
          <w:ilvl w:val="0"/>
          <w:numId w:val="35"/>
        </w:numPr>
        <w:ind w:left="360" w:hanging="360"/>
        <w:rPr>
          <w:rFonts w:ascii="Arial" w:hAnsi="Arial" w:cs="Arial"/>
          <w:color w:val="auto"/>
          <w:szCs w:val="24"/>
        </w:rPr>
      </w:pPr>
      <w:r w:rsidRPr="00415D59">
        <w:rPr>
          <w:rFonts w:ascii="Arial" w:hAnsi="Arial" w:cs="Arial"/>
          <w:color w:val="auto"/>
          <w:szCs w:val="24"/>
        </w:rPr>
        <w:lastRenderedPageBreak/>
        <w:t>Sales distribution costs may vary between plans sold in the exchange and outside of the exchange.  Benefit plans sold in the exchange are subject to CCSB commission load. Benefit plans sold outside of the exchange are subject to the issuer’s own commission agreements. However</w:t>
      </w:r>
      <w:r w:rsidR="00C11E41">
        <w:rPr>
          <w:rFonts w:ascii="Arial" w:hAnsi="Arial" w:cs="Arial"/>
          <w:color w:val="auto"/>
          <w:szCs w:val="24"/>
        </w:rPr>
        <w:t>,</w:t>
      </w:r>
      <w:r w:rsidRPr="00415D59">
        <w:rPr>
          <w:rFonts w:ascii="Arial" w:hAnsi="Arial" w:cs="Arial"/>
          <w:color w:val="auto"/>
          <w:szCs w:val="24"/>
        </w:rPr>
        <w:t xml:space="preserve"> the grossed up premium retail rates must be identical for identical plans.</w:t>
      </w:r>
    </w:p>
    <w:p w14:paraId="4290FBDB" w14:textId="602C5F80" w:rsidR="00415D59" w:rsidRPr="00415D59" w:rsidRDefault="00415D59" w:rsidP="00415D59">
      <w:pPr>
        <w:pStyle w:val="ListParagraph"/>
        <w:numPr>
          <w:ilvl w:val="0"/>
          <w:numId w:val="35"/>
        </w:numPr>
        <w:ind w:left="360" w:hanging="360"/>
        <w:rPr>
          <w:rFonts w:ascii="Arial" w:hAnsi="Arial" w:cs="Arial"/>
          <w:color w:val="auto"/>
          <w:szCs w:val="24"/>
        </w:rPr>
      </w:pPr>
      <w:r w:rsidRPr="00415D59">
        <w:rPr>
          <w:rFonts w:ascii="Arial" w:hAnsi="Arial" w:cs="Arial"/>
          <w:color w:val="auto"/>
          <w:szCs w:val="24"/>
        </w:rPr>
        <w:t xml:space="preserve">The CCSB commission load </w:t>
      </w:r>
      <w:r w:rsidR="00C11E41">
        <w:rPr>
          <w:rFonts w:ascii="Arial" w:hAnsi="Arial" w:cs="Arial"/>
          <w:color w:val="auto"/>
          <w:szCs w:val="24"/>
        </w:rPr>
        <w:t xml:space="preserve">(aka distribution load) </w:t>
      </w:r>
      <w:r w:rsidRPr="00415D59">
        <w:rPr>
          <w:rFonts w:ascii="Arial" w:hAnsi="Arial" w:cs="Arial"/>
          <w:color w:val="auto"/>
          <w:szCs w:val="24"/>
        </w:rPr>
        <w:t>will be set annually by Covered CA and provided to the health plan contractors in time for rating each year.</w:t>
      </w:r>
    </w:p>
    <w:p w14:paraId="4F1AEA95" w14:textId="21763522" w:rsidR="00415D59" w:rsidRPr="00415D59" w:rsidRDefault="00415D59" w:rsidP="00415D59">
      <w:pPr>
        <w:pStyle w:val="ListParagraph"/>
        <w:numPr>
          <w:ilvl w:val="0"/>
          <w:numId w:val="35"/>
        </w:numPr>
        <w:ind w:left="360" w:hanging="360"/>
        <w:rPr>
          <w:rFonts w:ascii="Arial" w:hAnsi="Arial" w:cs="Arial"/>
          <w:color w:val="auto"/>
          <w:szCs w:val="24"/>
        </w:rPr>
      </w:pPr>
      <w:r w:rsidRPr="00415D59">
        <w:rPr>
          <w:rFonts w:ascii="Arial" w:hAnsi="Arial" w:cs="Arial"/>
          <w:color w:val="auto"/>
          <w:szCs w:val="24"/>
        </w:rPr>
        <w:t>Covered California will collect gross premium and remit calculated premium net of weighted average distribution costs to issuers for products sold via CCSB. The amount retained by Covered California will be a percent of the gross premium.</w:t>
      </w:r>
    </w:p>
    <w:p w14:paraId="56A630CB" w14:textId="77777777" w:rsidR="00415D59" w:rsidRPr="00415D59" w:rsidRDefault="00415D59" w:rsidP="00415D59">
      <w:pPr>
        <w:rPr>
          <w:rFonts w:ascii="Arial" w:hAnsi="Arial" w:cs="Arial"/>
          <w:color w:val="auto"/>
          <w:szCs w:val="24"/>
        </w:rPr>
      </w:pPr>
    </w:p>
    <w:p w14:paraId="40AAAD58" w14:textId="6C1E6E05" w:rsidR="00415D59" w:rsidRPr="00C11E41" w:rsidRDefault="00415D59" w:rsidP="00415D59">
      <w:pPr>
        <w:rPr>
          <w:rFonts w:ascii="Arial" w:hAnsi="Arial" w:cs="Arial"/>
          <w:color w:val="auto"/>
          <w:szCs w:val="24"/>
          <w:u w:val="single"/>
        </w:rPr>
      </w:pPr>
      <w:r w:rsidRPr="00C11E41">
        <w:rPr>
          <w:rFonts w:ascii="Arial" w:hAnsi="Arial" w:cs="Arial"/>
          <w:color w:val="auto"/>
          <w:szCs w:val="24"/>
          <w:u w:val="single"/>
        </w:rPr>
        <w:t>QHP</w:t>
      </w:r>
      <w:r w:rsidR="002F6863">
        <w:rPr>
          <w:rFonts w:ascii="Arial" w:hAnsi="Arial" w:cs="Arial"/>
          <w:color w:val="auto"/>
          <w:szCs w:val="24"/>
          <w:u w:val="single"/>
        </w:rPr>
        <w:t>/QDP</w:t>
      </w:r>
      <w:r w:rsidRPr="00C11E41">
        <w:rPr>
          <w:rFonts w:ascii="Arial" w:hAnsi="Arial" w:cs="Arial"/>
          <w:color w:val="auto"/>
          <w:szCs w:val="24"/>
          <w:u w:val="single"/>
        </w:rPr>
        <w:t xml:space="preserve"> Assumptions Regarding Distribution Costs</w:t>
      </w:r>
    </w:p>
    <w:p w14:paraId="3F37814D" w14:textId="66A9796D" w:rsidR="00415D59" w:rsidRPr="00415D59" w:rsidRDefault="00415D59" w:rsidP="00415D59">
      <w:pPr>
        <w:rPr>
          <w:rFonts w:ascii="Arial" w:hAnsi="Arial" w:cs="Arial"/>
          <w:color w:val="auto"/>
          <w:szCs w:val="24"/>
        </w:rPr>
      </w:pPr>
      <w:r w:rsidRPr="00415D59">
        <w:rPr>
          <w:rFonts w:ascii="Arial" w:hAnsi="Arial" w:cs="Arial"/>
          <w:color w:val="auto"/>
          <w:szCs w:val="24"/>
        </w:rPr>
        <w:t xml:space="preserve">Because there may not be a direct relationship between the premium charged on a single case and what the distribution cost for that case </w:t>
      </w:r>
      <w:proofErr w:type="gramStart"/>
      <w:r w:rsidRPr="00415D59">
        <w:rPr>
          <w:rFonts w:ascii="Arial" w:hAnsi="Arial" w:cs="Arial"/>
          <w:color w:val="auto"/>
          <w:szCs w:val="24"/>
        </w:rPr>
        <w:t>actually is</w:t>
      </w:r>
      <w:proofErr w:type="gramEnd"/>
      <w:r w:rsidRPr="00415D59">
        <w:rPr>
          <w:rFonts w:ascii="Arial" w:hAnsi="Arial" w:cs="Arial"/>
          <w:color w:val="auto"/>
          <w:szCs w:val="24"/>
        </w:rPr>
        <w:t>, issuers will use the following method to load CCSB</w:t>
      </w:r>
      <w:r w:rsidR="00C11E41">
        <w:rPr>
          <w:rFonts w:ascii="Arial" w:hAnsi="Arial" w:cs="Arial"/>
          <w:color w:val="auto"/>
          <w:szCs w:val="24"/>
        </w:rPr>
        <w:t xml:space="preserve"> </w:t>
      </w:r>
      <w:r w:rsidRPr="00415D59">
        <w:rPr>
          <w:rFonts w:ascii="Arial" w:hAnsi="Arial" w:cs="Arial"/>
          <w:color w:val="auto"/>
          <w:szCs w:val="24"/>
        </w:rPr>
        <w:t xml:space="preserve">premium rates.  Covered California will request </w:t>
      </w:r>
      <w:r w:rsidR="00C11E41">
        <w:rPr>
          <w:rFonts w:ascii="Arial" w:hAnsi="Arial" w:cs="Arial"/>
          <w:color w:val="auto"/>
          <w:szCs w:val="24"/>
        </w:rPr>
        <w:t>i</w:t>
      </w:r>
      <w:r w:rsidRPr="00415D59">
        <w:rPr>
          <w:rFonts w:ascii="Arial" w:hAnsi="Arial" w:cs="Arial"/>
          <w:color w:val="auto"/>
          <w:szCs w:val="24"/>
        </w:rPr>
        <w:t>nformation annually from each issuer about the</w:t>
      </w:r>
      <w:r w:rsidR="00C11E41">
        <w:rPr>
          <w:rFonts w:ascii="Arial" w:hAnsi="Arial" w:cs="Arial"/>
          <w:color w:val="auto"/>
          <w:szCs w:val="24"/>
        </w:rPr>
        <w:t xml:space="preserve"> </w:t>
      </w:r>
      <w:r w:rsidRPr="00415D59">
        <w:rPr>
          <w:rFonts w:ascii="Arial" w:hAnsi="Arial" w:cs="Arial"/>
          <w:color w:val="auto"/>
          <w:szCs w:val="24"/>
        </w:rPr>
        <w:t>following assumptions to aide in this process.</w:t>
      </w:r>
    </w:p>
    <w:p w14:paraId="4F683D70" w14:textId="77777777" w:rsidR="00415D59" w:rsidRPr="00415D59" w:rsidRDefault="00415D59" w:rsidP="00415D59">
      <w:pPr>
        <w:rPr>
          <w:rFonts w:ascii="Arial" w:hAnsi="Arial" w:cs="Arial"/>
          <w:color w:val="auto"/>
          <w:szCs w:val="24"/>
        </w:rPr>
      </w:pPr>
    </w:p>
    <w:p w14:paraId="6D09E30D" w14:textId="1332C3CE" w:rsidR="00415D59" w:rsidRPr="00C11E41" w:rsidRDefault="00415D59" w:rsidP="00C11E41">
      <w:pPr>
        <w:pStyle w:val="ListParagraph"/>
        <w:numPr>
          <w:ilvl w:val="0"/>
          <w:numId w:val="37"/>
        </w:numPr>
        <w:ind w:left="450"/>
        <w:rPr>
          <w:rFonts w:ascii="Arial" w:hAnsi="Arial" w:cs="Arial"/>
          <w:color w:val="auto"/>
          <w:szCs w:val="24"/>
        </w:rPr>
      </w:pPr>
      <w:r w:rsidRPr="00C11E41">
        <w:rPr>
          <w:rFonts w:ascii="Arial" w:hAnsi="Arial" w:cs="Arial"/>
          <w:color w:val="auto"/>
          <w:szCs w:val="24"/>
        </w:rPr>
        <w:t>The percentage of premium revenue expected for QHP</w:t>
      </w:r>
      <w:r w:rsidR="002F6863">
        <w:rPr>
          <w:rFonts w:ascii="Arial" w:hAnsi="Arial" w:cs="Arial"/>
          <w:color w:val="auto"/>
          <w:szCs w:val="24"/>
        </w:rPr>
        <w:t>/QDP</w:t>
      </w:r>
      <w:r w:rsidRPr="00C11E41">
        <w:rPr>
          <w:rFonts w:ascii="Arial" w:hAnsi="Arial" w:cs="Arial"/>
          <w:color w:val="auto"/>
          <w:szCs w:val="24"/>
        </w:rPr>
        <w:t xml:space="preserve"> sales for both ON and OFF CCSB exchange for the coverage year. These percentages should only be for QHP</w:t>
      </w:r>
      <w:r w:rsidR="00C11E41">
        <w:rPr>
          <w:rFonts w:ascii="Arial" w:hAnsi="Arial" w:cs="Arial"/>
          <w:color w:val="auto"/>
          <w:szCs w:val="24"/>
        </w:rPr>
        <w:t>/QDP</w:t>
      </w:r>
      <w:r w:rsidRPr="00C11E41">
        <w:rPr>
          <w:rFonts w:ascii="Arial" w:hAnsi="Arial" w:cs="Arial"/>
          <w:color w:val="auto"/>
          <w:szCs w:val="24"/>
        </w:rPr>
        <w:t xml:space="preserve"> business.  In other words, what percent of sales for mirrored plans are expected through CCSB vs. through the issuer direct.</w:t>
      </w:r>
    </w:p>
    <w:p w14:paraId="2F58631C" w14:textId="3E6F2622" w:rsidR="00415D59" w:rsidRPr="00C11E41" w:rsidRDefault="00415D59" w:rsidP="00C11E41">
      <w:pPr>
        <w:pStyle w:val="ListParagraph"/>
        <w:numPr>
          <w:ilvl w:val="0"/>
          <w:numId w:val="37"/>
        </w:numPr>
        <w:ind w:left="450"/>
        <w:rPr>
          <w:rFonts w:ascii="Arial" w:hAnsi="Arial" w:cs="Arial"/>
          <w:color w:val="auto"/>
          <w:szCs w:val="24"/>
        </w:rPr>
      </w:pPr>
      <w:r w:rsidRPr="00C11E41">
        <w:rPr>
          <w:rFonts w:ascii="Arial" w:hAnsi="Arial" w:cs="Arial"/>
          <w:color w:val="auto"/>
          <w:szCs w:val="24"/>
        </w:rPr>
        <w:t>The distribution fees to be paid by the issuer to agents and general agents for policies sold outside CCSB, expressed as a percentage of gross premium. Issuers may have a wide variety of distribution fee arrangements and may sell policies with no distribution fees. The issuer must estimate a single percentage of expected gross premium for all QHP</w:t>
      </w:r>
      <w:r w:rsidR="00C11E41">
        <w:rPr>
          <w:rFonts w:ascii="Arial" w:hAnsi="Arial" w:cs="Arial"/>
          <w:color w:val="auto"/>
          <w:szCs w:val="24"/>
        </w:rPr>
        <w:t>/QDP</w:t>
      </w:r>
      <w:r w:rsidRPr="00C11E41">
        <w:rPr>
          <w:rFonts w:ascii="Arial" w:hAnsi="Arial" w:cs="Arial"/>
          <w:color w:val="auto"/>
          <w:szCs w:val="24"/>
        </w:rPr>
        <w:t xml:space="preserve"> policies sold OFF CCSB in the coverage year that will be sufficient to pay the actual distribution fees for these policies.</w:t>
      </w:r>
    </w:p>
    <w:p w14:paraId="6CDEE689" w14:textId="77777777" w:rsidR="00415D59" w:rsidRPr="00415D59" w:rsidRDefault="00415D59" w:rsidP="00415D59">
      <w:pPr>
        <w:rPr>
          <w:rFonts w:ascii="Arial" w:hAnsi="Arial" w:cs="Arial"/>
          <w:color w:val="auto"/>
          <w:szCs w:val="24"/>
        </w:rPr>
      </w:pPr>
    </w:p>
    <w:p w14:paraId="0C6E795A" w14:textId="77777777" w:rsidR="002F6863" w:rsidRDefault="002F6863" w:rsidP="00415D59">
      <w:pPr>
        <w:rPr>
          <w:rFonts w:ascii="Arial" w:hAnsi="Arial" w:cs="Arial"/>
          <w:color w:val="auto"/>
          <w:szCs w:val="24"/>
        </w:rPr>
      </w:pPr>
      <w:r>
        <w:rPr>
          <w:rFonts w:ascii="Arial" w:hAnsi="Arial" w:cs="Arial"/>
          <w:color w:val="auto"/>
          <w:szCs w:val="24"/>
        </w:rPr>
        <w:br w:type="page"/>
      </w:r>
    </w:p>
    <w:p w14:paraId="13DEF2EE" w14:textId="7821D70B" w:rsidR="00415D59" w:rsidRDefault="00415D59" w:rsidP="00415D59">
      <w:pPr>
        <w:rPr>
          <w:rFonts w:ascii="Arial" w:hAnsi="Arial" w:cs="Arial"/>
          <w:color w:val="auto"/>
          <w:szCs w:val="24"/>
        </w:rPr>
      </w:pPr>
      <w:r w:rsidRPr="00415D59">
        <w:rPr>
          <w:rFonts w:ascii="Arial" w:hAnsi="Arial" w:cs="Arial"/>
          <w:color w:val="auto"/>
          <w:szCs w:val="24"/>
        </w:rPr>
        <w:lastRenderedPageBreak/>
        <w:t>Conceptually, small group QHP</w:t>
      </w:r>
      <w:r w:rsidR="002F6863">
        <w:rPr>
          <w:rFonts w:ascii="Arial" w:hAnsi="Arial" w:cs="Arial"/>
          <w:color w:val="auto"/>
          <w:szCs w:val="24"/>
        </w:rPr>
        <w:t>/QDP</w:t>
      </w:r>
      <w:r w:rsidRPr="00415D59">
        <w:rPr>
          <w:rFonts w:ascii="Arial" w:hAnsi="Arial" w:cs="Arial"/>
          <w:color w:val="auto"/>
          <w:szCs w:val="24"/>
        </w:rPr>
        <w:t xml:space="preserve"> premiums should include expected distribution costs equal to the weighted average of the issuer’s ON CCSB and OFF CCSB</w:t>
      </w:r>
      <w:r w:rsidR="002F6863">
        <w:rPr>
          <w:rFonts w:ascii="Arial" w:hAnsi="Arial" w:cs="Arial"/>
          <w:color w:val="auto"/>
          <w:szCs w:val="24"/>
        </w:rPr>
        <w:t xml:space="preserve"> distribution cost percentages.</w:t>
      </w:r>
    </w:p>
    <w:p w14:paraId="66B9008F" w14:textId="625769F4" w:rsidR="002F6863" w:rsidRDefault="002F6863" w:rsidP="00415D59">
      <w:pPr>
        <w:rPr>
          <w:rFonts w:ascii="Arial" w:hAnsi="Arial" w:cs="Arial"/>
          <w:color w:val="auto"/>
          <w:szCs w:val="24"/>
        </w:rPr>
      </w:pPr>
    </w:p>
    <w:tbl>
      <w:tblPr>
        <w:tblStyle w:val="TableGrid"/>
        <w:tblW w:w="0" w:type="auto"/>
        <w:tblLook w:val="04A0" w:firstRow="1" w:lastRow="0" w:firstColumn="1" w:lastColumn="0" w:noHBand="0" w:noVBand="1"/>
      </w:tblPr>
      <w:tblGrid>
        <w:gridCol w:w="1885"/>
        <w:gridCol w:w="7465"/>
      </w:tblGrid>
      <w:tr w:rsidR="002F6863" w14:paraId="0AD7395B" w14:textId="77777777" w:rsidTr="002F6863">
        <w:tc>
          <w:tcPr>
            <w:tcW w:w="1885" w:type="dxa"/>
            <w:vAlign w:val="center"/>
          </w:tcPr>
          <w:p w14:paraId="6EEF32A4" w14:textId="5426DEBC" w:rsidR="002F6863" w:rsidRDefault="002F6863" w:rsidP="002F6863">
            <w:pPr>
              <w:jc w:val="center"/>
              <w:rPr>
                <w:rFonts w:ascii="Arial" w:hAnsi="Arial" w:cs="Arial"/>
                <w:color w:val="auto"/>
                <w:szCs w:val="24"/>
              </w:rPr>
            </w:pPr>
            <w:r>
              <w:rPr>
                <w:rFonts w:ascii="Arial" w:hAnsi="Arial" w:cs="Arial"/>
                <w:color w:val="auto"/>
                <w:szCs w:val="24"/>
              </w:rPr>
              <w:t>Composite C</w:t>
            </w:r>
            <w:r w:rsidRPr="00415D59">
              <w:rPr>
                <w:rFonts w:ascii="Arial" w:hAnsi="Arial" w:cs="Arial"/>
                <w:color w:val="auto"/>
                <w:szCs w:val="24"/>
              </w:rPr>
              <w:t>ommission =</w:t>
            </w:r>
          </w:p>
        </w:tc>
        <w:tc>
          <w:tcPr>
            <w:tcW w:w="7465" w:type="dxa"/>
            <w:vAlign w:val="center"/>
          </w:tcPr>
          <w:p w14:paraId="2555D506" w14:textId="1CD3C4DE" w:rsidR="002F6863" w:rsidRDefault="002F6863" w:rsidP="002F6863">
            <w:pPr>
              <w:jc w:val="center"/>
              <w:rPr>
                <w:rFonts w:ascii="Arial" w:hAnsi="Arial" w:cs="Arial"/>
                <w:color w:val="auto"/>
                <w:szCs w:val="24"/>
              </w:rPr>
            </w:pPr>
            <w:r w:rsidRPr="00415D59">
              <w:rPr>
                <w:rFonts w:ascii="Arial" w:hAnsi="Arial" w:cs="Arial"/>
                <w:color w:val="auto"/>
                <w:szCs w:val="24"/>
              </w:rPr>
              <w:t>(Commission as % of premium for CCSB) * (Assumed % of QHP</w:t>
            </w:r>
            <w:r>
              <w:rPr>
                <w:rFonts w:ascii="Arial" w:hAnsi="Arial" w:cs="Arial"/>
                <w:color w:val="auto"/>
                <w:szCs w:val="24"/>
              </w:rPr>
              <w:t>/QDP</w:t>
            </w:r>
            <w:r w:rsidRPr="00415D59">
              <w:rPr>
                <w:rFonts w:ascii="Arial" w:hAnsi="Arial" w:cs="Arial"/>
                <w:color w:val="auto"/>
                <w:szCs w:val="24"/>
              </w:rPr>
              <w:t xml:space="preserve"> premium to be sold on CCSB)</w:t>
            </w:r>
          </w:p>
          <w:p w14:paraId="0D830FEE" w14:textId="3A844219" w:rsidR="002F6863" w:rsidRDefault="002F6863" w:rsidP="002F6863">
            <w:pPr>
              <w:jc w:val="center"/>
              <w:rPr>
                <w:rFonts w:ascii="Arial" w:hAnsi="Arial" w:cs="Arial"/>
                <w:color w:val="auto"/>
                <w:szCs w:val="24"/>
              </w:rPr>
            </w:pPr>
            <w:r w:rsidRPr="002F6863">
              <w:rPr>
                <w:rFonts w:ascii="Arial" w:hAnsi="Arial" w:cs="Arial"/>
                <w:color w:val="auto"/>
                <w:sz w:val="36"/>
                <w:szCs w:val="24"/>
              </w:rPr>
              <w:t>+</w:t>
            </w:r>
          </w:p>
          <w:p w14:paraId="6976BA55" w14:textId="41E02B86" w:rsidR="002F6863" w:rsidRDefault="002F6863" w:rsidP="002F6863">
            <w:pPr>
              <w:jc w:val="center"/>
              <w:rPr>
                <w:rFonts w:ascii="Arial" w:hAnsi="Arial" w:cs="Arial"/>
                <w:color w:val="auto"/>
                <w:szCs w:val="24"/>
              </w:rPr>
            </w:pPr>
            <w:r w:rsidRPr="00415D59">
              <w:rPr>
                <w:rFonts w:ascii="Arial" w:hAnsi="Arial" w:cs="Arial"/>
                <w:color w:val="auto"/>
                <w:szCs w:val="24"/>
              </w:rPr>
              <w:t>(Commission as % of premium for non-CCSB) * (Assumed % of QH</w:t>
            </w:r>
            <w:r>
              <w:rPr>
                <w:rFonts w:ascii="Arial" w:hAnsi="Arial" w:cs="Arial"/>
                <w:color w:val="auto"/>
                <w:szCs w:val="24"/>
              </w:rPr>
              <w:t>P</w:t>
            </w:r>
            <w:r w:rsidR="008C1BDF">
              <w:rPr>
                <w:rFonts w:ascii="Arial" w:hAnsi="Arial" w:cs="Arial"/>
                <w:color w:val="auto"/>
                <w:szCs w:val="24"/>
              </w:rPr>
              <w:t>/QDP</w:t>
            </w:r>
            <w:r>
              <w:rPr>
                <w:rFonts w:ascii="Arial" w:hAnsi="Arial" w:cs="Arial"/>
                <w:color w:val="auto"/>
                <w:szCs w:val="24"/>
              </w:rPr>
              <w:t xml:space="preserve"> premium to be sold off CCSB)</w:t>
            </w:r>
          </w:p>
        </w:tc>
      </w:tr>
    </w:tbl>
    <w:p w14:paraId="4E88A715" w14:textId="6B7EAA9E" w:rsidR="002F6863" w:rsidRDefault="002F6863" w:rsidP="00415D59">
      <w:pPr>
        <w:rPr>
          <w:rFonts w:ascii="Arial" w:hAnsi="Arial" w:cs="Arial"/>
          <w:color w:val="auto"/>
          <w:szCs w:val="24"/>
        </w:rPr>
      </w:pPr>
    </w:p>
    <w:p w14:paraId="68CE5B0A"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 xml:space="preserve">Annually Covered California will finalize the CCSB distribution cost percentage as noted above, and each issuer should use the above formula to determine their expected average distribution cost across ON CCSB and OFF </w:t>
      </w:r>
      <w:proofErr w:type="gramStart"/>
      <w:r w:rsidRPr="00415D59">
        <w:rPr>
          <w:rFonts w:ascii="Arial" w:hAnsi="Arial" w:cs="Arial"/>
          <w:color w:val="auto"/>
          <w:szCs w:val="24"/>
        </w:rPr>
        <w:t>CCSB, and</w:t>
      </w:r>
      <w:proofErr w:type="gramEnd"/>
      <w:r w:rsidRPr="00415D59">
        <w:rPr>
          <w:rFonts w:ascii="Arial" w:hAnsi="Arial" w:cs="Arial"/>
          <w:color w:val="auto"/>
          <w:szCs w:val="24"/>
        </w:rPr>
        <w:t xml:space="preserve"> submit their final CCSB rates based on this percentage.</w:t>
      </w:r>
    </w:p>
    <w:p w14:paraId="4F876B18" w14:textId="77777777" w:rsidR="00415D59" w:rsidRPr="00415D59" w:rsidRDefault="00415D59" w:rsidP="00415D59">
      <w:pPr>
        <w:rPr>
          <w:rFonts w:ascii="Arial" w:hAnsi="Arial" w:cs="Arial"/>
          <w:color w:val="auto"/>
          <w:szCs w:val="24"/>
        </w:rPr>
      </w:pPr>
    </w:p>
    <w:p w14:paraId="1924571B" w14:textId="77777777" w:rsidR="00415D59" w:rsidRPr="002F6863" w:rsidRDefault="00415D59" w:rsidP="00415D59">
      <w:pPr>
        <w:rPr>
          <w:rFonts w:ascii="Arial" w:hAnsi="Arial" w:cs="Arial"/>
          <w:color w:val="auto"/>
          <w:szCs w:val="24"/>
          <w:u w:val="single"/>
        </w:rPr>
      </w:pPr>
      <w:r w:rsidRPr="002F6863">
        <w:rPr>
          <w:rFonts w:ascii="Arial" w:hAnsi="Arial" w:cs="Arial"/>
          <w:color w:val="auto"/>
          <w:szCs w:val="24"/>
          <w:u w:val="single"/>
        </w:rPr>
        <w:t>Determining Gross Premium Distribution</w:t>
      </w:r>
    </w:p>
    <w:p w14:paraId="222E630E" w14:textId="4543CB63" w:rsidR="00415D59" w:rsidRPr="00415D59" w:rsidRDefault="00415D59" w:rsidP="00415D59">
      <w:pPr>
        <w:rPr>
          <w:rFonts w:ascii="Arial" w:hAnsi="Arial" w:cs="Arial"/>
          <w:color w:val="auto"/>
          <w:szCs w:val="24"/>
        </w:rPr>
      </w:pPr>
      <w:r w:rsidRPr="00415D59">
        <w:rPr>
          <w:rFonts w:ascii="Arial" w:hAnsi="Arial" w:cs="Arial"/>
          <w:color w:val="auto"/>
          <w:szCs w:val="24"/>
        </w:rPr>
        <w:t>The issuer, not the exchange, is at risk for the assumptions used in the issuer bid regarding what percentage of business will be ON vs. OFF CCSB.  In addition</w:t>
      </w:r>
      <w:r w:rsidR="002F6863">
        <w:rPr>
          <w:rFonts w:ascii="Arial" w:hAnsi="Arial" w:cs="Arial"/>
          <w:color w:val="auto"/>
          <w:szCs w:val="24"/>
        </w:rPr>
        <w:t>,</w:t>
      </w:r>
      <w:r w:rsidRPr="00415D59">
        <w:rPr>
          <w:rFonts w:ascii="Arial" w:hAnsi="Arial" w:cs="Arial"/>
          <w:color w:val="auto"/>
          <w:szCs w:val="24"/>
        </w:rPr>
        <w:t xml:space="preserve"> the issuer assumes any miscalculation of the issuer distribution costs. The exchange is solely responsible for estimating its own distribution costs and covering any miscalculations.</w:t>
      </w:r>
    </w:p>
    <w:p w14:paraId="689AC50F" w14:textId="77777777" w:rsidR="00415D59" w:rsidRPr="00415D59" w:rsidRDefault="00415D59" w:rsidP="00415D59">
      <w:pPr>
        <w:rPr>
          <w:rFonts w:ascii="Arial" w:hAnsi="Arial" w:cs="Arial"/>
          <w:color w:val="auto"/>
          <w:szCs w:val="24"/>
        </w:rPr>
      </w:pPr>
    </w:p>
    <w:p w14:paraId="1486BA67" w14:textId="730F0E79" w:rsidR="00415D59" w:rsidRPr="00593B97" w:rsidRDefault="00415D59" w:rsidP="00415D59">
      <w:pPr>
        <w:rPr>
          <w:rFonts w:ascii="Arial" w:hAnsi="Arial" w:cs="Arial"/>
          <w:color w:val="auto"/>
          <w:szCs w:val="24"/>
          <w:u w:val="single"/>
        </w:rPr>
      </w:pPr>
      <w:r w:rsidRPr="00593B97">
        <w:rPr>
          <w:rFonts w:ascii="Arial" w:hAnsi="Arial" w:cs="Arial"/>
          <w:color w:val="auto"/>
          <w:szCs w:val="24"/>
          <w:u w:val="single"/>
        </w:rPr>
        <w:t>Illustrative Example</w:t>
      </w:r>
      <w:r w:rsidR="008C1BDF">
        <w:rPr>
          <w:rFonts w:ascii="Arial" w:hAnsi="Arial" w:cs="Arial"/>
          <w:color w:val="auto"/>
          <w:szCs w:val="24"/>
          <w:u w:val="single"/>
        </w:rPr>
        <w:t xml:space="preserve"> (assumes QHP issuer)</w:t>
      </w:r>
    </w:p>
    <w:p w14:paraId="0FA9AEC1"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Assumptions:</w:t>
      </w:r>
    </w:p>
    <w:p w14:paraId="09EDBAA5"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w:t>
      </w:r>
      <w:r w:rsidRPr="00415D59">
        <w:rPr>
          <w:rFonts w:ascii="Arial" w:hAnsi="Arial" w:cs="Arial"/>
          <w:color w:val="auto"/>
          <w:szCs w:val="24"/>
        </w:rPr>
        <w:tab/>
        <w:t>The CCSB distribution cost is 8.75% of premium</w:t>
      </w:r>
    </w:p>
    <w:p w14:paraId="001DFB86"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w:t>
      </w:r>
      <w:r w:rsidRPr="00415D59">
        <w:rPr>
          <w:rFonts w:ascii="Arial" w:hAnsi="Arial" w:cs="Arial"/>
          <w:color w:val="auto"/>
          <w:szCs w:val="24"/>
        </w:rPr>
        <w:tab/>
        <w:t>Issuer A’s commission outside of CCSB is 5% of premium</w:t>
      </w:r>
    </w:p>
    <w:p w14:paraId="19470445"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w:t>
      </w:r>
      <w:r w:rsidRPr="00415D59">
        <w:rPr>
          <w:rFonts w:ascii="Arial" w:hAnsi="Arial" w:cs="Arial"/>
          <w:color w:val="auto"/>
          <w:szCs w:val="24"/>
        </w:rPr>
        <w:tab/>
        <w:t>The issuer assumed that 80% of their QHP business would be outside of CCSB.</w:t>
      </w:r>
    </w:p>
    <w:p w14:paraId="547B9492" w14:textId="77777777" w:rsidR="00415D59" w:rsidRPr="00415D59" w:rsidRDefault="00415D59" w:rsidP="00415D59">
      <w:pPr>
        <w:rPr>
          <w:rFonts w:ascii="Arial" w:hAnsi="Arial" w:cs="Arial"/>
          <w:color w:val="auto"/>
          <w:szCs w:val="24"/>
        </w:rPr>
      </w:pPr>
    </w:p>
    <w:p w14:paraId="23FF9484"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Then the issuer would calculate the premium as follows:</w:t>
      </w:r>
    </w:p>
    <w:p w14:paraId="1EF15217" w14:textId="77777777" w:rsidR="00415D59" w:rsidRPr="00415D59" w:rsidRDefault="00415D59" w:rsidP="00415D59">
      <w:pPr>
        <w:rPr>
          <w:rFonts w:ascii="Arial" w:hAnsi="Arial" w:cs="Arial"/>
          <w:color w:val="auto"/>
          <w:szCs w:val="24"/>
        </w:rPr>
      </w:pPr>
      <w:r w:rsidRPr="00415D59">
        <w:rPr>
          <w:rFonts w:ascii="Arial" w:hAnsi="Arial" w:cs="Arial"/>
          <w:color w:val="auto"/>
          <w:szCs w:val="24"/>
        </w:rPr>
        <w:t>•</w:t>
      </w:r>
      <w:r w:rsidRPr="00415D59">
        <w:rPr>
          <w:rFonts w:ascii="Arial" w:hAnsi="Arial" w:cs="Arial"/>
          <w:color w:val="auto"/>
          <w:szCs w:val="24"/>
        </w:rPr>
        <w:tab/>
        <w:t>The net commission rate is 8.75% x 20% + 5% x 80% = 5.75% of premium.</w:t>
      </w:r>
    </w:p>
    <w:p w14:paraId="2AE6F06F" w14:textId="77777777" w:rsidR="00415D59" w:rsidRPr="00415D59" w:rsidRDefault="00415D59" w:rsidP="00415D59">
      <w:pPr>
        <w:rPr>
          <w:rFonts w:ascii="Arial" w:hAnsi="Arial" w:cs="Arial"/>
          <w:color w:val="auto"/>
          <w:szCs w:val="24"/>
        </w:rPr>
      </w:pPr>
    </w:p>
    <w:p w14:paraId="78A28F03" w14:textId="3C2BC43E" w:rsidR="00593B97" w:rsidRDefault="00593B97" w:rsidP="00415D59">
      <w:pPr>
        <w:rPr>
          <w:rFonts w:ascii="Arial" w:hAnsi="Arial" w:cs="Arial"/>
          <w:color w:val="auto"/>
          <w:szCs w:val="24"/>
        </w:rPr>
      </w:pPr>
      <w:r>
        <w:rPr>
          <w:rFonts w:ascii="Arial" w:hAnsi="Arial" w:cs="Arial"/>
          <w:color w:val="auto"/>
          <w:szCs w:val="24"/>
        </w:rPr>
        <w:br w:type="page"/>
      </w:r>
    </w:p>
    <w:p w14:paraId="76144EC5" w14:textId="77777777" w:rsidR="00415D59" w:rsidRPr="00415D59" w:rsidRDefault="00415D59" w:rsidP="00415D59">
      <w:pPr>
        <w:rPr>
          <w:rFonts w:ascii="Arial" w:hAnsi="Arial" w:cs="Arial"/>
          <w:color w:val="auto"/>
          <w:szCs w:val="24"/>
        </w:rPr>
      </w:pPr>
    </w:p>
    <w:p w14:paraId="0F556B3E" w14:textId="77777777" w:rsidR="00415D59" w:rsidRPr="00593B97" w:rsidRDefault="00415D59" w:rsidP="00415D59">
      <w:pPr>
        <w:rPr>
          <w:rFonts w:ascii="Arial" w:hAnsi="Arial" w:cs="Arial"/>
          <w:color w:val="auto"/>
          <w:szCs w:val="24"/>
          <w:u w:val="single"/>
        </w:rPr>
      </w:pPr>
      <w:r w:rsidRPr="00593B97">
        <w:rPr>
          <w:rFonts w:ascii="Arial" w:hAnsi="Arial" w:cs="Arial"/>
          <w:color w:val="auto"/>
          <w:szCs w:val="24"/>
          <w:u w:val="single"/>
        </w:rPr>
        <w:t>Statement of Risk</w:t>
      </w:r>
    </w:p>
    <w:p w14:paraId="0982D3C9" w14:textId="71D96B96" w:rsidR="00415D59" w:rsidRPr="00415D59" w:rsidRDefault="00415D59" w:rsidP="00415D59">
      <w:pPr>
        <w:rPr>
          <w:rFonts w:ascii="Arial" w:hAnsi="Arial" w:cs="Arial"/>
          <w:color w:val="auto"/>
          <w:szCs w:val="24"/>
        </w:rPr>
      </w:pPr>
      <w:r w:rsidRPr="00415D59">
        <w:rPr>
          <w:rFonts w:ascii="Arial" w:hAnsi="Arial" w:cs="Arial"/>
          <w:color w:val="auto"/>
          <w:szCs w:val="24"/>
        </w:rPr>
        <w:t>If all assumptions are realized, the single load the issuer charged for all ON CCSB and OFF CCSB business will match exactly the issuer’s actual distribution costs.  Each issuer is responsible for its own</w:t>
      </w:r>
      <w:r w:rsidR="00593B97">
        <w:rPr>
          <w:rFonts w:ascii="Arial" w:hAnsi="Arial" w:cs="Arial"/>
          <w:color w:val="auto"/>
          <w:szCs w:val="24"/>
        </w:rPr>
        <w:t xml:space="preserve"> </w:t>
      </w:r>
      <w:r w:rsidRPr="00415D59">
        <w:rPr>
          <w:rFonts w:ascii="Arial" w:hAnsi="Arial" w:cs="Arial"/>
          <w:color w:val="auto"/>
          <w:szCs w:val="24"/>
        </w:rPr>
        <w:t>assumption about the percentage of QHP</w:t>
      </w:r>
      <w:r w:rsidR="00CF6888">
        <w:rPr>
          <w:rFonts w:ascii="Arial" w:hAnsi="Arial" w:cs="Arial"/>
          <w:color w:val="auto"/>
          <w:szCs w:val="24"/>
        </w:rPr>
        <w:t>/QDP</w:t>
      </w:r>
      <w:r w:rsidRPr="00415D59">
        <w:rPr>
          <w:rFonts w:ascii="Arial" w:hAnsi="Arial" w:cs="Arial"/>
          <w:color w:val="auto"/>
          <w:szCs w:val="24"/>
        </w:rPr>
        <w:t xml:space="preserve"> business sold through CCSB. </w:t>
      </w:r>
      <w:r w:rsidR="00416D5D">
        <w:rPr>
          <w:rFonts w:ascii="Arial" w:hAnsi="Arial" w:cs="Arial"/>
          <w:color w:val="auto"/>
          <w:szCs w:val="24"/>
        </w:rPr>
        <w:t>Utilizing the Illustrative Example information, i</w:t>
      </w:r>
      <w:r w:rsidRPr="00415D59">
        <w:rPr>
          <w:rFonts w:ascii="Arial" w:hAnsi="Arial" w:cs="Arial"/>
          <w:color w:val="auto"/>
          <w:szCs w:val="24"/>
        </w:rPr>
        <w:t>f the issuer assumes that 20% of</w:t>
      </w:r>
      <w:r w:rsidR="00593B97">
        <w:rPr>
          <w:rFonts w:ascii="Arial" w:hAnsi="Arial" w:cs="Arial"/>
          <w:color w:val="auto"/>
          <w:szCs w:val="24"/>
        </w:rPr>
        <w:t xml:space="preserve"> </w:t>
      </w:r>
      <w:r w:rsidRPr="00415D59">
        <w:rPr>
          <w:rFonts w:ascii="Arial" w:hAnsi="Arial" w:cs="Arial"/>
          <w:color w:val="auto"/>
          <w:szCs w:val="24"/>
        </w:rPr>
        <w:t>their QHP business will be through CCSB at 8.75% commission, with the remaining 80% of their QHP</w:t>
      </w:r>
      <w:r w:rsidR="00593B97">
        <w:rPr>
          <w:rFonts w:ascii="Arial" w:hAnsi="Arial" w:cs="Arial"/>
          <w:color w:val="auto"/>
          <w:szCs w:val="24"/>
        </w:rPr>
        <w:t xml:space="preserve"> </w:t>
      </w:r>
      <w:r w:rsidRPr="00415D59">
        <w:rPr>
          <w:rFonts w:ascii="Arial" w:hAnsi="Arial" w:cs="Arial"/>
          <w:color w:val="auto"/>
          <w:szCs w:val="24"/>
        </w:rPr>
        <w:t>business off of the Exchange at 5% commission, but they get 50% of their QHP business through CCSB at</w:t>
      </w:r>
      <w:r w:rsidR="00CF6888">
        <w:rPr>
          <w:rFonts w:ascii="Arial" w:hAnsi="Arial" w:cs="Arial"/>
          <w:color w:val="auto"/>
          <w:szCs w:val="24"/>
        </w:rPr>
        <w:t xml:space="preserve"> </w:t>
      </w:r>
      <w:r w:rsidRPr="00415D59">
        <w:rPr>
          <w:rFonts w:ascii="Arial" w:hAnsi="Arial" w:cs="Arial"/>
          <w:color w:val="auto"/>
          <w:szCs w:val="24"/>
        </w:rPr>
        <w:t>8.75% commission, with the remaining 50% of their QHP business off the exchange at 5% commissions, this will be a loss to this issuer. The Exchange will not true up the issuer for this risk.</w:t>
      </w:r>
    </w:p>
    <w:p w14:paraId="7B038269" w14:textId="77777777" w:rsidR="00415D59" w:rsidRPr="00415D59" w:rsidRDefault="00415D59" w:rsidP="00415D59">
      <w:pPr>
        <w:rPr>
          <w:rFonts w:ascii="Arial" w:hAnsi="Arial" w:cs="Arial"/>
          <w:color w:val="auto"/>
          <w:szCs w:val="24"/>
        </w:rPr>
      </w:pPr>
    </w:p>
    <w:p w14:paraId="31E06357" w14:textId="50AEDF6B" w:rsidR="00415D59" w:rsidRDefault="00415D59" w:rsidP="00415D59">
      <w:pPr>
        <w:rPr>
          <w:rFonts w:ascii="Arial" w:hAnsi="Arial" w:cs="Arial"/>
          <w:color w:val="auto"/>
          <w:szCs w:val="24"/>
        </w:rPr>
      </w:pPr>
      <w:r w:rsidRPr="00415D59">
        <w:rPr>
          <w:rFonts w:ascii="Arial" w:hAnsi="Arial" w:cs="Arial"/>
          <w:color w:val="auto"/>
          <w:szCs w:val="24"/>
        </w:rPr>
        <w:t>The Exchange is responsible for the assumption about the percent commission rate it will charge plans in the CCSB Exchange.  The Exchange is stating a commission percentage of 8.75%, but if its mix of GA and broker business results in a higher average commission percentage, say 9.0%, this will be a loss to the Exchange.  Similarly, if the Exchange states a commission percentage of 8.75%, but its mix of GA and broker business results in a lower average commission percentage of, say 7%, this will be a gain to the Exchange.  The issuer is not at risk for the Exchange’s assumption about their commission levels.</w:t>
      </w:r>
    </w:p>
    <w:p w14:paraId="7B289153" w14:textId="5E5C0BD2" w:rsidR="00415D59" w:rsidRDefault="00415D59" w:rsidP="007E145A">
      <w:pPr>
        <w:rPr>
          <w:rFonts w:ascii="Arial" w:hAnsi="Arial" w:cs="Arial"/>
          <w:color w:val="auto"/>
          <w:szCs w:val="24"/>
        </w:rPr>
      </w:pPr>
    </w:p>
    <w:p w14:paraId="0C3E5C12" w14:textId="4F5EDDC7" w:rsidR="00415D59" w:rsidRDefault="00415D59" w:rsidP="007E145A">
      <w:pPr>
        <w:rPr>
          <w:rFonts w:ascii="Arial" w:hAnsi="Arial" w:cs="Arial"/>
          <w:color w:val="auto"/>
          <w:szCs w:val="24"/>
        </w:rPr>
      </w:pPr>
    </w:p>
    <w:p w14:paraId="056F00D3" w14:textId="01DEFF56" w:rsidR="00415D59" w:rsidRPr="00593B97" w:rsidRDefault="00593B97" w:rsidP="007E145A">
      <w:pPr>
        <w:rPr>
          <w:rFonts w:ascii="Arial" w:hAnsi="Arial" w:cs="Arial"/>
          <w:color w:val="auto"/>
          <w:szCs w:val="24"/>
          <w:u w:val="single"/>
        </w:rPr>
      </w:pPr>
      <w:r w:rsidRPr="00593B97">
        <w:rPr>
          <w:rFonts w:ascii="Arial" w:hAnsi="Arial" w:cs="Arial"/>
          <w:color w:val="auto"/>
          <w:szCs w:val="24"/>
          <w:u w:val="single"/>
        </w:rPr>
        <w:t>Historical Reference</w:t>
      </w:r>
    </w:p>
    <w:p w14:paraId="62F628B5" w14:textId="39870C9F" w:rsidR="00593B97" w:rsidRDefault="008C1BDF" w:rsidP="007E145A">
      <w:pPr>
        <w:rPr>
          <w:rFonts w:ascii="Arial" w:hAnsi="Arial" w:cs="Arial"/>
          <w:color w:val="auto"/>
          <w:szCs w:val="24"/>
        </w:rPr>
      </w:pPr>
      <w:r>
        <w:rPr>
          <w:rFonts w:ascii="Arial" w:hAnsi="Arial" w:cs="Arial"/>
          <w:color w:val="auto"/>
          <w:szCs w:val="24"/>
        </w:rPr>
        <w:t xml:space="preserve">Covered California issues a single Distribution Cost percentage annually which applies to both CCSB QHPs and CCSB QDPs.  </w:t>
      </w:r>
      <w:r w:rsidR="00593B97">
        <w:rPr>
          <w:rFonts w:ascii="Arial" w:hAnsi="Arial" w:cs="Arial"/>
          <w:color w:val="auto"/>
          <w:szCs w:val="24"/>
        </w:rPr>
        <w:t xml:space="preserve">Distribution Costs are typically issued in May for </w:t>
      </w:r>
      <w:r>
        <w:rPr>
          <w:rFonts w:ascii="Arial" w:hAnsi="Arial" w:cs="Arial"/>
          <w:color w:val="auto"/>
          <w:szCs w:val="24"/>
        </w:rPr>
        <w:t>rates effective Jan 1 of th</w:t>
      </w:r>
      <w:r w:rsidR="00593B97">
        <w:rPr>
          <w:rFonts w:ascii="Arial" w:hAnsi="Arial" w:cs="Arial"/>
          <w:color w:val="auto"/>
          <w:szCs w:val="24"/>
        </w:rPr>
        <w:t xml:space="preserve">e following year.  </w:t>
      </w:r>
      <w:r>
        <w:rPr>
          <w:rFonts w:ascii="Arial" w:hAnsi="Arial" w:cs="Arial"/>
          <w:color w:val="auto"/>
          <w:szCs w:val="24"/>
        </w:rPr>
        <w:t xml:space="preserve">The </w:t>
      </w:r>
      <w:r w:rsidR="00593B97">
        <w:rPr>
          <w:rFonts w:ascii="Arial" w:hAnsi="Arial" w:cs="Arial"/>
          <w:color w:val="auto"/>
          <w:szCs w:val="24"/>
        </w:rPr>
        <w:t>Distribution Costs issued by Covered California</w:t>
      </w:r>
      <w:r>
        <w:rPr>
          <w:rFonts w:ascii="Arial" w:hAnsi="Arial" w:cs="Arial"/>
          <w:color w:val="auto"/>
          <w:szCs w:val="24"/>
        </w:rPr>
        <w:t xml:space="preserve"> </w:t>
      </w:r>
      <w:r w:rsidR="00593B97">
        <w:rPr>
          <w:rFonts w:ascii="Arial" w:hAnsi="Arial" w:cs="Arial"/>
          <w:color w:val="auto"/>
          <w:szCs w:val="24"/>
        </w:rPr>
        <w:t>have been as follow:</w:t>
      </w:r>
    </w:p>
    <w:p w14:paraId="0FC656DC" w14:textId="46FEEF9E" w:rsidR="00593B97" w:rsidRDefault="00593B97" w:rsidP="007E145A">
      <w:pPr>
        <w:rPr>
          <w:rFonts w:ascii="Arial" w:hAnsi="Arial" w:cs="Arial"/>
          <w:color w:val="auto"/>
          <w:szCs w:val="24"/>
        </w:rPr>
      </w:pPr>
    </w:p>
    <w:p w14:paraId="482C8119" w14:textId="77777777" w:rsidR="00593B97" w:rsidRPr="00593B97" w:rsidRDefault="00593B97" w:rsidP="00593B97">
      <w:pPr>
        <w:rPr>
          <w:rFonts w:ascii="Arial" w:hAnsi="Arial" w:cs="Arial"/>
          <w:color w:val="auto"/>
          <w:szCs w:val="24"/>
        </w:rPr>
      </w:pPr>
      <w:r w:rsidRPr="00593B97">
        <w:rPr>
          <w:rFonts w:ascii="Arial" w:hAnsi="Arial" w:cs="Arial"/>
          <w:color w:val="auto"/>
          <w:szCs w:val="24"/>
        </w:rPr>
        <w:t>2014</w:t>
      </w:r>
      <w:r w:rsidRPr="00593B97">
        <w:rPr>
          <w:rFonts w:ascii="Arial" w:hAnsi="Arial" w:cs="Arial"/>
          <w:color w:val="auto"/>
          <w:szCs w:val="24"/>
        </w:rPr>
        <w:tab/>
        <w:t>8.75%</w:t>
      </w:r>
    </w:p>
    <w:p w14:paraId="6E617C5D" w14:textId="77777777" w:rsidR="00593B97" w:rsidRPr="00593B97" w:rsidRDefault="00593B97" w:rsidP="00593B97">
      <w:pPr>
        <w:rPr>
          <w:rFonts w:ascii="Arial" w:hAnsi="Arial" w:cs="Arial"/>
          <w:color w:val="auto"/>
          <w:szCs w:val="24"/>
        </w:rPr>
      </w:pPr>
      <w:r w:rsidRPr="00593B97">
        <w:rPr>
          <w:rFonts w:ascii="Arial" w:hAnsi="Arial" w:cs="Arial"/>
          <w:color w:val="auto"/>
          <w:szCs w:val="24"/>
        </w:rPr>
        <w:t>2015</w:t>
      </w:r>
      <w:r w:rsidRPr="00593B97">
        <w:rPr>
          <w:rFonts w:ascii="Arial" w:hAnsi="Arial" w:cs="Arial"/>
          <w:color w:val="auto"/>
          <w:szCs w:val="24"/>
        </w:rPr>
        <w:tab/>
        <w:t>8.25%</w:t>
      </w:r>
    </w:p>
    <w:p w14:paraId="2CECE549" w14:textId="77777777" w:rsidR="00593B97" w:rsidRPr="00593B97" w:rsidRDefault="00593B97" w:rsidP="00593B97">
      <w:pPr>
        <w:rPr>
          <w:rFonts w:ascii="Arial" w:hAnsi="Arial" w:cs="Arial"/>
          <w:color w:val="auto"/>
          <w:szCs w:val="24"/>
        </w:rPr>
      </w:pPr>
      <w:r w:rsidRPr="00593B97">
        <w:rPr>
          <w:rFonts w:ascii="Arial" w:hAnsi="Arial" w:cs="Arial"/>
          <w:color w:val="auto"/>
          <w:szCs w:val="24"/>
        </w:rPr>
        <w:t>2016</w:t>
      </w:r>
      <w:r w:rsidRPr="00593B97">
        <w:rPr>
          <w:rFonts w:ascii="Arial" w:hAnsi="Arial" w:cs="Arial"/>
          <w:color w:val="auto"/>
          <w:szCs w:val="24"/>
        </w:rPr>
        <w:tab/>
        <w:t>8.25%</w:t>
      </w:r>
    </w:p>
    <w:p w14:paraId="1724F1C5" w14:textId="77777777" w:rsidR="00593B97" w:rsidRPr="00593B97" w:rsidRDefault="00593B97" w:rsidP="00593B97">
      <w:pPr>
        <w:rPr>
          <w:rFonts w:ascii="Arial" w:hAnsi="Arial" w:cs="Arial"/>
          <w:color w:val="auto"/>
          <w:szCs w:val="24"/>
        </w:rPr>
      </w:pPr>
      <w:r w:rsidRPr="00593B97">
        <w:rPr>
          <w:rFonts w:ascii="Arial" w:hAnsi="Arial" w:cs="Arial"/>
          <w:color w:val="auto"/>
          <w:szCs w:val="24"/>
        </w:rPr>
        <w:t>2017</w:t>
      </w:r>
      <w:r w:rsidRPr="00593B97">
        <w:rPr>
          <w:rFonts w:ascii="Arial" w:hAnsi="Arial" w:cs="Arial"/>
          <w:color w:val="auto"/>
          <w:szCs w:val="24"/>
        </w:rPr>
        <w:tab/>
        <w:t>8.00%</w:t>
      </w:r>
    </w:p>
    <w:p w14:paraId="7F5BDAA5" w14:textId="77777777" w:rsidR="00593B97" w:rsidRPr="00593B97" w:rsidRDefault="00593B97" w:rsidP="00593B97">
      <w:pPr>
        <w:rPr>
          <w:rFonts w:ascii="Arial" w:hAnsi="Arial" w:cs="Arial"/>
          <w:color w:val="auto"/>
          <w:szCs w:val="24"/>
        </w:rPr>
      </w:pPr>
      <w:r w:rsidRPr="00593B97">
        <w:rPr>
          <w:rFonts w:ascii="Arial" w:hAnsi="Arial" w:cs="Arial"/>
          <w:color w:val="auto"/>
          <w:szCs w:val="24"/>
        </w:rPr>
        <w:t>2018</w:t>
      </w:r>
      <w:r w:rsidRPr="00593B97">
        <w:rPr>
          <w:rFonts w:ascii="Arial" w:hAnsi="Arial" w:cs="Arial"/>
          <w:color w:val="auto"/>
          <w:szCs w:val="24"/>
        </w:rPr>
        <w:tab/>
        <w:t>7.50%</w:t>
      </w:r>
    </w:p>
    <w:p w14:paraId="01DFE21C" w14:textId="77777777" w:rsidR="00593B97" w:rsidRPr="00593B97" w:rsidRDefault="00593B97" w:rsidP="00593B97">
      <w:pPr>
        <w:rPr>
          <w:rFonts w:ascii="Arial" w:hAnsi="Arial" w:cs="Arial"/>
          <w:color w:val="auto"/>
          <w:szCs w:val="24"/>
        </w:rPr>
      </w:pPr>
      <w:r w:rsidRPr="00593B97">
        <w:rPr>
          <w:rFonts w:ascii="Arial" w:hAnsi="Arial" w:cs="Arial"/>
          <w:color w:val="auto"/>
          <w:szCs w:val="24"/>
        </w:rPr>
        <w:t>2019</w:t>
      </w:r>
      <w:r w:rsidRPr="00593B97">
        <w:rPr>
          <w:rFonts w:ascii="Arial" w:hAnsi="Arial" w:cs="Arial"/>
          <w:color w:val="auto"/>
          <w:szCs w:val="24"/>
        </w:rPr>
        <w:tab/>
        <w:t>7.00%</w:t>
      </w:r>
    </w:p>
    <w:p w14:paraId="3D3B54FE" w14:textId="04F1EA86" w:rsidR="00593B97" w:rsidRDefault="00593B97" w:rsidP="00593B97">
      <w:pPr>
        <w:rPr>
          <w:rFonts w:ascii="Arial" w:hAnsi="Arial" w:cs="Arial"/>
          <w:color w:val="auto"/>
          <w:szCs w:val="24"/>
        </w:rPr>
      </w:pPr>
      <w:r w:rsidRPr="00593B97">
        <w:rPr>
          <w:rFonts w:ascii="Arial" w:hAnsi="Arial" w:cs="Arial"/>
          <w:color w:val="auto"/>
          <w:szCs w:val="24"/>
        </w:rPr>
        <w:t>2020</w:t>
      </w:r>
      <w:r w:rsidRPr="00593B97">
        <w:rPr>
          <w:rFonts w:ascii="Arial" w:hAnsi="Arial" w:cs="Arial"/>
          <w:color w:val="auto"/>
          <w:szCs w:val="24"/>
        </w:rPr>
        <w:tab/>
        <w:t>6.75%</w:t>
      </w:r>
    </w:p>
    <w:p w14:paraId="184F7B6D" w14:textId="2708C0F6" w:rsidR="00593B97" w:rsidRDefault="00593B97" w:rsidP="007E145A">
      <w:pPr>
        <w:rPr>
          <w:rFonts w:ascii="Arial" w:hAnsi="Arial" w:cs="Arial"/>
          <w:color w:val="auto"/>
          <w:szCs w:val="24"/>
        </w:rPr>
      </w:pPr>
    </w:p>
    <w:p w14:paraId="15DF63A7" w14:textId="77777777" w:rsidR="00593B97" w:rsidRDefault="00593B97" w:rsidP="007E145A">
      <w:pPr>
        <w:rPr>
          <w:rFonts w:ascii="Arial" w:hAnsi="Arial" w:cs="Arial"/>
          <w:color w:val="auto"/>
          <w:szCs w:val="24"/>
        </w:rPr>
      </w:pPr>
    </w:p>
    <w:sectPr w:rsidR="00593B97" w:rsidSect="007E145A">
      <w:headerReference w:type="default" r:id="rId11"/>
      <w:footerReference w:type="defaul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69962" w14:textId="77777777" w:rsidR="00DF13BA" w:rsidRDefault="00DF13BA" w:rsidP="00773CC7">
      <w:r>
        <w:separator/>
      </w:r>
    </w:p>
  </w:endnote>
  <w:endnote w:type="continuationSeparator" w:id="0">
    <w:p w14:paraId="11DFA2C6" w14:textId="77777777" w:rsidR="00DF13BA" w:rsidRDefault="00DF13BA" w:rsidP="00773CC7">
      <w:r>
        <w:continuationSeparator/>
      </w:r>
    </w:p>
    <w:p w14:paraId="598D4379" w14:textId="77777777" w:rsidR="008C4D1C" w:rsidRDefault="008C4D1C"/>
  </w:endnote>
  <w:endnote w:type="continuationNotice" w:id="1">
    <w:p w14:paraId="489F505A" w14:textId="77777777" w:rsidR="00DF13BA" w:rsidRDefault="00DF13BA"/>
    <w:p w14:paraId="4A05CABE" w14:textId="77777777" w:rsidR="008C4D1C" w:rsidRDefault="008C4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ECD9" w14:textId="77777777" w:rsidR="00DF13BA" w:rsidRDefault="00DF13BA">
    <w:pPr>
      <w:pStyle w:val="Footer"/>
      <w:jc w:val="center"/>
    </w:pPr>
  </w:p>
  <w:p w14:paraId="34043712" w14:textId="77777777" w:rsidR="00DF13BA" w:rsidRDefault="00DF13BA" w:rsidP="00203D43">
    <w:pPr>
      <w:pStyle w:val="Footer"/>
      <w:tabs>
        <w:tab w:val="clear" w:pos="4680"/>
        <w:tab w:val="clear" w:pos="9360"/>
        <w:tab w:val="right" w:pos="143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82009" w14:textId="77777777" w:rsidR="00DF13BA" w:rsidRDefault="00DF13BA" w:rsidP="00773CC7">
      <w:r>
        <w:separator/>
      </w:r>
    </w:p>
  </w:footnote>
  <w:footnote w:type="continuationSeparator" w:id="0">
    <w:p w14:paraId="1816C5BF" w14:textId="77777777" w:rsidR="00DF13BA" w:rsidRDefault="00DF13BA" w:rsidP="00773CC7">
      <w:r>
        <w:continuationSeparator/>
      </w:r>
    </w:p>
  </w:footnote>
  <w:footnote w:type="continuationNotice" w:id="1">
    <w:p w14:paraId="519710F9" w14:textId="77777777" w:rsidR="00DF13BA" w:rsidRDefault="00DF1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2086" w14:textId="77777777" w:rsidR="007E145A" w:rsidRPr="00DE0DF2" w:rsidRDefault="007E145A" w:rsidP="007E145A">
    <w:pPr>
      <w:pStyle w:val="Header"/>
      <w:tabs>
        <w:tab w:val="clear" w:pos="4680"/>
        <w:tab w:val="clear" w:pos="9360"/>
        <w:tab w:val="right" w:pos="9180"/>
        <w:tab w:val="right" w:pos="14130"/>
      </w:tabs>
      <w:rPr>
        <w:rFonts w:ascii="Arial" w:hAnsi="Arial" w:cs="Arial"/>
        <w:color w:val="auto"/>
        <w:sz w:val="20"/>
      </w:rPr>
    </w:pPr>
    <w:r w:rsidRPr="00077466">
      <w:rPr>
        <w:rFonts w:ascii="Arial" w:hAnsi="Arial" w:cs="Arial"/>
        <w:color w:val="auto"/>
        <w:sz w:val="20"/>
      </w:rPr>
      <w:t xml:space="preserve">Agreement </w:t>
    </w:r>
    <w:r>
      <w:rPr>
        <w:rFonts w:ascii="Arial" w:hAnsi="Arial" w:cs="Arial"/>
        <w:color w:val="auto"/>
        <w:sz w:val="20"/>
      </w:rPr>
      <w:t>XXXXXXXXX</w:t>
    </w:r>
    <w:r w:rsidRPr="00077466">
      <w:rPr>
        <w:rFonts w:ascii="Arial" w:hAnsi="Arial" w:cs="Arial"/>
        <w:color w:val="auto"/>
        <w:sz w:val="20"/>
      </w:rPr>
      <w:tab/>
    </w:r>
    <w:r w:rsidRPr="00DE0DF2">
      <w:rPr>
        <w:rFonts w:ascii="Arial" w:hAnsi="Arial" w:cs="Arial"/>
        <w:color w:val="auto"/>
        <w:sz w:val="20"/>
      </w:rPr>
      <w:t xml:space="preserve">Page </w:t>
    </w:r>
    <w:r w:rsidRPr="00250B01">
      <w:rPr>
        <w:rFonts w:ascii="Arial" w:hAnsi="Arial" w:cs="Arial"/>
        <w:bCs/>
        <w:color w:val="auto"/>
        <w:sz w:val="20"/>
      </w:rPr>
      <w:fldChar w:fldCharType="begin"/>
    </w:r>
    <w:r w:rsidRPr="00250B01">
      <w:rPr>
        <w:rFonts w:ascii="Arial" w:hAnsi="Arial" w:cs="Arial"/>
        <w:bCs/>
        <w:color w:val="auto"/>
        <w:sz w:val="20"/>
      </w:rPr>
      <w:instrText xml:space="preserve"> PAGE  \* Arabic  \* MERGEFORMAT </w:instrText>
    </w:r>
    <w:r w:rsidRPr="00250B01">
      <w:rPr>
        <w:rFonts w:ascii="Arial" w:hAnsi="Arial" w:cs="Arial"/>
        <w:bCs/>
        <w:color w:val="auto"/>
        <w:sz w:val="20"/>
      </w:rPr>
      <w:fldChar w:fldCharType="separate"/>
    </w:r>
    <w:r>
      <w:rPr>
        <w:rFonts w:ascii="Arial" w:hAnsi="Arial" w:cs="Arial"/>
        <w:bCs/>
      </w:rPr>
      <w:t>1</w:t>
    </w:r>
    <w:r w:rsidRPr="00250B01">
      <w:rPr>
        <w:rFonts w:ascii="Arial" w:hAnsi="Arial" w:cs="Arial"/>
        <w:bCs/>
        <w:color w:val="auto"/>
        <w:sz w:val="20"/>
      </w:rPr>
      <w:fldChar w:fldCharType="end"/>
    </w:r>
    <w:r w:rsidRPr="00DE0DF2">
      <w:rPr>
        <w:rFonts w:ascii="Arial" w:hAnsi="Arial" w:cs="Arial"/>
        <w:color w:val="auto"/>
        <w:sz w:val="20"/>
      </w:rPr>
      <w:t xml:space="preserve"> of </w:t>
    </w:r>
    <w:r w:rsidRPr="00250B01">
      <w:rPr>
        <w:rFonts w:ascii="Arial" w:hAnsi="Arial" w:cs="Arial"/>
        <w:bCs/>
        <w:color w:val="auto"/>
        <w:sz w:val="20"/>
      </w:rPr>
      <w:fldChar w:fldCharType="begin"/>
    </w:r>
    <w:r w:rsidRPr="00250B01">
      <w:rPr>
        <w:rFonts w:ascii="Arial" w:hAnsi="Arial" w:cs="Arial"/>
        <w:bCs/>
        <w:color w:val="auto"/>
        <w:sz w:val="20"/>
      </w:rPr>
      <w:instrText xml:space="preserve"> NUMPAGES  \* Arabic  \* MERGEFORMAT </w:instrText>
    </w:r>
    <w:r w:rsidRPr="00250B01">
      <w:rPr>
        <w:rFonts w:ascii="Arial" w:hAnsi="Arial" w:cs="Arial"/>
        <w:bCs/>
        <w:color w:val="auto"/>
        <w:sz w:val="20"/>
      </w:rPr>
      <w:fldChar w:fldCharType="separate"/>
    </w:r>
    <w:r>
      <w:rPr>
        <w:rFonts w:ascii="Arial" w:hAnsi="Arial" w:cs="Arial"/>
        <w:bCs/>
      </w:rPr>
      <w:t>3</w:t>
    </w:r>
    <w:r w:rsidRPr="00250B01">
      <w:rPr>
        <w:rFonts w:ascii="Arial" w:hAnsi="Arial" w:cs="Arial"/>
        <w:bCs/>
        <w:color w:val="auto"/>
        <w:sz w:val="20"/>
      </w:rPr>
      <w:fldChar w:fldCharType="end"/>
    </w:r>
  </w:p>
  <w:p w14:paraId="17545F3E" w14:textId="77777777" w:rsidR="007E145A" w:rsidRPr="00077466" w:rsidRDefault="007E145A" w:rsidP="007E145A">
    <w:pPr>
      <w:pStyle w:val="Header"/>
      <w:rPr>
        <w:rFonts w:ascii="Arial" w:hAnsi="Arial" w:cs="Arial"/>
        <w:color w:val="auto"/>
        <w:sz w:val="20"/>
      </w:rPr>
    </w:pPr>
    <w:r w:rsidRPr="00077466">
      <w:rPr>
        <w:rFonts w:ascii="Arial" w:hAnsi="Arial" w:cs="Arial"/>
        <w:color w:val="auto"/>
        <w:sz w:val="20"/>
      </w:rPr>
      <w:t>California Health Benefit Exchange/</w:t>
    </w:r>
    <w:ins w:id="1" w:author="David Greene" w:date="2019-03-07T14:59:00Z">
      <w:r>
        <w:rPr>
          <w:rFonts w:ascii="Arial" w:hAnsi="Arial" w:cs="Arial"/>
          <w:color w:val="auto"/>
          <w:sz w:val="20"/>
        </w:rPr>
        <w:t>TBD</w:t>
      </w:r>
    </w:ins>
    <w:r w:rsidRPr="00077466">
      <w:rPr>
        <w:rFonts w:ascii="Arial" w:hAnsi="Arial" w:cs="Arial"/>
        <w:color w:val="auto"/>
        <w:sz w:val="20"/>
      </w:rPr>
      <w:t>.</w:t>
    </w:r>
  </w:p>
  <w:p w14:paraId="1AD68798" w14:textId="77777777" w:rsidR="007E145A" w:rsidRDefault="007E145A" w:rsidP="007E145A">
    <w:pPr>
      <w:pStyle w:val="Header"/>
      <w:rPr>
        <w:rFonts w:ascii="Arial" w:hAnsi="Arial" w:cs="Arial"/>
      </w:rPr>
    </w:pPr>
  </w:p>
  <w:p w14:paraId="331CA34B" w14:textId="7E2FB6BE" w:rsidR="007E145A" w:rsidRDefault="007E145A" w:rsidP="007E145A">
    <w:pPr>
      <w:pStyle w:val="Header"/>
      <w:jc w:val="center"/>
      <w:rPr>
        <w:rFonts w:ascii="Arial" w:hAnsi="Arial" w:cs="Arial"/>
        <w:b/>
        <w:szCs w:val="24"/>
      </w:rPr>
    </w:pPr>
    <w:r>
      <w:rPr>
        <w:rFonts w:ascii="Arial" w:hAnsi="Arial" w:cs="Arial"/>
        <w:b/>
        <w:szCs w:val="24"/>
      </w:rPr>
      <w:t xml:space="preserve">Exhibit A, Attachment </w:t>
    </w:r>
    <w:r w:rsidR="00415D59">
      <w:rPr>
        <w:rFonts w:ascii="Arial" w:hAnsi="Arial" w:cs="Arial"/>
        <w:b/>
        <w:szCs w:val="24"/>
      </w:rPr>
      <w:t>9</w:t>
    </w:r>
  </w:p>
  <w:p w14:paraId="34F6A2D4" w14:textId="66615271" w:rsidR="007E145A" w:rsidRDefault="007E145A">
    <w:pPr>
      <w:pStyle w:val="Header"/>
    </w:pPr>
  </w:p>
  <w:p w14:paraId="047C6F0D" w14:textId="77777777" w:rsidR="008C4D1C" w:rsidRDefault="008C4D1C"/>
  <w:p w14:paraId="5B2AED6C" w14:textId="77777777" w:rsidR="008C4D1C" w:rsidRDefault="008C4D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618B7"/>
    <w:multiLevelType w:val="hybridMultilevel"/>
    <w:tmpl w:val="D94CBBFC"/>
    <w:lvl w:ilvl="0" w:tplc="E790069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64EE0"/>
    <w:multiLevelType w:val="hybridMultilevel"/>
    <w:tmpl w:val="62BA09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BC77E8"/>
    <w:multiLevelType w:val="hybridMultilevel"/>
    <w:tmpl w:val="A332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44F15"/>
    <w:multiLevelType w:val="hybridMultilevel"/>
    <w:tmpl w:val="2722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D577C"/>
    <w:multiLevelType w:val="multilevel"/>
    <w:tmpl w:val="99DE4068"/>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none"/>
      <w:lvlText w:val="a."/>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897F44"/>
    <w:multiLevelType w:val="hybridMultilevel"/>
    <w:tmpl w:val="41C6A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10C5F"/>
    <w:multiLevelType w:val="multilevel"/>
    <w:tmpl w:val="0052C18A"/>
    <w:lvl w:ilvl="0">
      <w:start w:val="4"/>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7B0BF4"/>
    <w:multiLevelType w:val="hybridMultilevel"/>
    <w:tmpl w:val="68AAD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C5F52"/>
    <w:multiLevelType w:val="hybridMultilevel"/>
    <w:tmpl w:val="1BC00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060C2"/>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D15FB9"/>
    <w:multiLevelType w:val="hybridMultilevel"/>
    <w:tmpl w:val="17B61C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E7FB6"/>
    <w:multiLevelType w:val="hybridMultilevel"/>
    <w:tmpl w:val="7E784C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02E328A"/>
    <w:multiLevelType w:val="hybridMultilevel"/>
    <w:tmpl w:val="12604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341D4"/>
    <w:multiLevelType w:val="hybridMultilevel"/>
    <w:tmpl w:val="9A868108"/>
    <w:lvl w:ilvl="0" w:tplc="8460F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A16CF"/>
    <w:multiLevelType w:val="multilevel"/>
    <w:tmpl w:val="7BE45578"/>
    <w:lvl w:ilvl="0">
      <w:start w:val="3"/>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E0E57C0"/>
    <w:multiLevelType w:val="hybridMultilevel"/>
    <w:tmpl w:val="3D44D4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15D77"/>
    <w:multiLevelType w:val="multilevel"/>
    <w:tmpl w:val="A5AEAC5A"/>
    <w:lvl w:ilvl="0">
      <w:start w:val="1"/>
      <w:numFmt w:val="upperLetter"/>
      <w:lvlText w:val="%1."/>
      <w:lvlJc w:val="left"/>
      <w:pPr>
        <w:ind w:left="720" w:hanging="720"/>
      </w:pPr>
      <w:rPr>
        <w:rFonts w:hint="default"/>
      </w:rPr>
    </w:lvl>
    <w:lvl w:ilvl="1">
      <w:start w:val="4"/>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B41814"/>
    <w:multiLevelType w:val="multilevel"/>
    <w:tmpl w:val="2722BB56"/>
    <w:lvl w:ilvl="0">
      <w:start w:val="1"/>
      <w:numFmt w:val="upperLetter"/>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Letter"/>
      <w:lvlText w:val="%3."/>
      <w:lvlJc w:val="left"/>
      <w:pPr>
        <w:tabs>
          <w:tab w:val="num" w:pos="2160"/>
        </w:tabs>
        <w:ind w:left="2520" w:hanging="36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left"/>
      <w:pPr>
        <w:ind w:left="6840" w:hanging="360"/>
      </w:pPr>
      <w:rPr>
        <w:rFonts w:hint="default"/>
      </w:rPr>
    </w:lvl>
  </w:abstractNum>
  <w:abstractNum w:abstractNumId="19" w15:restartNumberingAfterBreak="0">
    <w:nsid w:val="40856B4D"/>
    <w:multiLevelType w:val="multilevel"/>
    <w:tmpl w:val="B8423082"/>
    <w:lvl w:ilvl="0">
      <w:start w:val="1"/>
      <w:numFmt w:val="upperLetter"/>
      <w:lvlText w:val="%1."/>
      <w:lvlJc w:val="left"/>
      <w:pPr>
        <w:ind w:left="720" w:hanging="72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913FEE"/>
    <w:multiLevelType w:val="hybridMultilevel"/>
    <w:tmpl w:val="86388E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3916AA"/>
    <w:multiLevelType w:val="hybridMultilevel"/>
    <w:tmpl w:val="183653D0"/>
    <w:lvl w:ilvl="0" w:tplc="EC66A06C">
      <w:start w:val="1"/>
      <w:numFmt w:val="decimal"/>
      <w:lvlText w:val="%1."/>
      <w:lvlJc w:val="left"/>
      <w:pPr>
        <w:ind w:left="360" w:hanging="360"/>
      </w:pPr>
      <w:rPr>
        <w:rFonts w:cs="Times New Roman"/>
        <w:sz w:val="18"/>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52251DB7"/>
    <w:multiLevelType w:val="multilevel"/>
    <w:tmpl w:val="A3207A32"/>
    <w:lvl w:ilvl="0">
      <w:start w:val="1"/>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DF26EC"/>
    <w:multiLevelType w:val="multilevel"/>
    <w:tmpl w:val="00480F70"/>
    <w:lvl w:ilvl="0">
      <w:start w:val="3"/>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C4A4963"/>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9C177E"/>
    <w:multiLevelType w:val="multilevel"/>
    <w:tmpl w:val="489031A8"/>
    <w:lvl w:ilvl="0">
      <w:start w:val="5"/>
      <w:numFmt w:val="upperLetter"/>
      <w:lvlText w:val="%1."/>
      <w:lvlJc w:val="left"/>
      <w:pPr>
        <w:ind w:left="720" w:hanging="720"/>
      </w:pPr>
      <w:rPr>
        <w:rFonts w:hint="default"/>
      </w:rPr>
    </w:lvl>
    <w:lvl w:ilvl="1">
      <w:start w:val="3"/>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A31F36"/>
    <w:multiLevelType w:val="hybridMultilevel"/>
    <w:tmpl w:val="3B24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F6B69"/>
    <w:multiLevelType w:val="hybridMultilevel"/>
    <w:tmpl w:val="8B084674"/>
    <w:lvl w:ilvl="0" w:tplc="BE403D06">
      <w:numFmt w:val="bullet"/>
      <w:lvlText w:val="•"/>
      <w:lvlJc w:val="left"/>
      <w:pPr>
        <w:ind w:left="720" w:hanging="72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7F72FF"/>
    <w:multiLevelType w:val="multilevel"/>
    <w:tmpl w:val="672EB6FE"/>
    <w:lvl w:ilvl="0">
      <w:start w:val="4"/>
      <w:numFmt w:val="decimal"/>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1"/>
      <w:numFmt w:val="decimal"/>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9" w15:restartNumberingAfterBreak="0">
    <w:nsid w:val="6E697E75"/>
    <w:multiLevelType w:val="multilevel"/>
    <w:tmpl w:val="2B547930"/>
    <w:lvl w:ilvl="0">
      <w:start w:val="1"/>
      <w:numFmt w:val="upperLetter"/>
      <w:lvlText w:val="%1."/>
      <w:lvlJc w:val="left"/>
      <w:pPr>
        <w:ind w:left="720" w:hanging="720"/>
      </w:pPr>
      <w:rPr>
        <w:rFonts w:hint="default"/>
        <w:b/>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22D6D9A"/>
    <w:multiLevelType w:val="hybridMultilevel"/>
    <w:tmpl w:val="F0D4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8491D"/>
    <w:multiLevelType w:val="multilevel"/>
    <w:tmpl w:val="9E1C0378"/>
    <w:lvl w:ilvl="0">
      <w:start w:val="21"/>
      <w:numFmt w:val="decimal"/>
      <w:pStyle w:val="OutHead1"/>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7"/>
      <w:numFmt w:val="decimal"/>
      <w:pStyle w:val="OutHead2"/>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pStyle w:val="OutHead3"/>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pStyle w:val="OutHead4"/>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pStyle w:val="OutHead5"/>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pStyle w:val="OutHead6"/>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pStyle w:val="OutHead7"/>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pStyle w:val="OutHead8"/>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32" w15:restartNumberingAfterBreak="0">
    <w:nsid w:val="762B224B"/>
    <w:multiLevelType w:val="hybridMultilevel"/>
    <w:tmpl w:val="9816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F4EAD"/>
    <w:multiLevelType w:val="multilevel"/>
    <w:tmpl w:val="CBFE5814"/>
    <w:lvl w:ilvl="0">
      <w:start w:val="2"/>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BD5293"/>
    <w:multiLevelType w:val="multilevel"/>
    <w:tmpl w:val="B8423082"/>
    <w:lvl w:ilvl="0">
      <w:start w:val="1"/>
      <w:numFmt w:val="upperLetter"/>
      <w:lvlText w:val="%1."/>
      <w:lvlJc w:val="left"/>
      <w:pPr>
        <w:ind w:left="1080" w:hanging="72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1800"/>
        </w:tabs>
        <w:ind w:left="2160" w:hanging="360"/>
      </w:pPr>
      <w:rPr>
        <w:rFonts w:hint="default"/>
      </w:rPr>
    </w:lvl>
    <w:lvl w:ilvl="3">
      <w:start w:val="1"/>
      <w:numFmt w:val="decimal"/>
      <w:lvlText w:val="%4)"/>
      <w:lvlJc w:val="left"/>
      <w:pPr>
        <w:ind w:left="3240" w:hanging="72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7C743C35"/>
    <w:multiLevelType w:val="hybridMultilevel"/>
    <w:tmpl w:val="E2520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55126"/>
    <w:multiLevelType w:val="hybridMultilevel"/>
    <w:tmpl w:val="E266F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22"/>
  </w:num>
  <w:num w:numId="4">
    <w:abstractNumId w:val="33"/>
  </w:num>
  <w:num w:numId="5">
    <w:abstractNumId w:val="23"/>
  </w:num>
  <w:num w:numId="6">
    <w:abstractNumId w:val="18"/>
  </w:num>
  <w:num w:numId="7">
    <w:abstractNumId w:val="4"/>
  </w:num>
  <w:num w:numId="8">
    <w:abstractNumId w:val="15"/>
  </w:num>
  <w:num w:numId="9">
    <w:abstractNumId w:val="6"/>
  </w:num>
  <w:num w:numId="10">
    <w:abstractNumId w:val="31"/>
  </w:num>
  <w:num w:numId="11">
    <w:abstractNumId w:val="28"/>
  </w:num>
  <w:num w:numId="12">
    <w:abstractNumId w:val="29"/>
  </w:num>
  <w:num w:numId="13">
    <w:abstractNumId w:val="19"/>
  </w:num>
  <w:num w:numId="14">
    <w:abstractNumId w:val="8"/>
  </w:num>
  <w:num w:numId="15">
    <w:abstractNumId w:val="20"/>
  </w:num>
  <w:num w:numId="16">
    <w:abstractNumId w:val="34"/>
  </w:num>
  <w:num w:numId="17">
    <w:abstractNumId w:val="25"/>
  </w:num>
  <w:num w:numId="18">
    <w:abstractNumId w:val="17"/>
  </w:num>
  <w:num w:numId="19">
    <w:abstractNumId w:val="13"/>
  </w:num>
  <w:num w:numId="20">
    <w:abstractNumId w:val="26"/>
  </w:num>
  <w:num w:numId="21">
    <w:abstractNumId w:val="1"/>
  </w:num>
  <w:num w:numId="22">
    <w:abstractNumId w:val="7"/>
  </w:num>
  <w:num w:numId="23">
    <w:abstractNumId w:val="16"/>
  </w:num>
  <w:num w:numId="24">
    <w:abstractNumId w:val="5"/>
  </w:num>
  <w:num w:numId="25">
    <w:abstractNumId w:val="12"/>
  </w:num>
  <w:num w:numId="26">
    <w:abstractNumId w:val="11"/>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5"/>
  </w:num>
  <w:num w:numId="31">
    <w:abstractNumId w:val="9"/>
  </w:num>
  <w:num w:numId="32">
    <w:abstractNumId w:val="24"/>
  </w:num>
  <w:num w:numId="33">
    <w:abstractNumId w:val="2"/>
  </w:num>
  <w:num w:numId="34">
    <w:abstractNumId w:val="36"/>
  </w:num>
  <w:num w:numId="35">
    <w:abstractNumId w:val="27"/>
  </w:num>
  <w:num w:numId="36">
    <w:abstractNumId w:val="3"/>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Greene">
    <w15:presenceInfo w15:providerId="Windows Live" w15:userId="a0140a91515b62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CC7"/>
    <w:rsid w:val="000021EF"/>
    <w:rsid w:val="00007AF2"/>
    <w:rsid w:val="00013840"/>
    <w:rsid w:val="00015F69"/>
    <w:rsid w:val="0001623D"/>
    <w:rsid w:val="00022BAC"/>
    <w:rsid w:val="00024E6E"/>
    <w:rsid w:val="00027341"/>
    <w:rsid w:val="000308F0"/>
    <w:rsid w:val="000336FF"/>
    <w:rsid w:val="00033A73"/>
    <w:rsid w:val="000361ED"/>
    <w:rsid w:val="00040EEF"/>
    <w:rsid w:val="00045AC6"/>
    <w:rsid w:val="00045AF3"/>
    <w:rsid w:val="000472B3"/>
    <w:rsid w:val="000576BE"/>
    <w:rsid w:val="00063B1A"/>
    <w:rsid w:val="000669D7"/>
    <w:rsid w:val="0006778D"/>
    <w:rsid w:val="000714F6"/>
    <w:rsid w:val="0007361B"/>
    <w:rsid w:val="00073836"/>
    <w:rsid w:val="00073DD3"/>
    <w:rsid w:val="00075D37"/>
    <w:rsid w:val="00076943"/>
    <w:rsid w:val="00077466"/>
    <w:rsid w:val="00080DBD"/>
    <w:rsid w:val="00082B40"/>
    <w:rsid w:val="00083F8E"/>
    <w:rsid w:val="000903DA"/>
    <w:rsid w:val="00090C8F"/>
    <w:rsid w:val="0009272F"/>
    <w:rsid w:val="00093A0F"/>
    <w:rsid w:val="00097BA1"/>
    <w:rsid w:val="000A10D2"/>
    <w:rsid w:val="000A19F1"/>
    <w:rsid w:val="000A51C9"/>
    <w:rsid w:val="000A77A9"/>
    <w:rsid w:val="000B1F20"/>
    <w:rsid w:val="000B66EA"/>
    <w:rsid w:val="000C49C4"/>
    <w:rsid w:val="000C56E0"/>
    <w:rsid w:val="000C6F59"/>
    <w:rsid w:val="000D276F"/>
    <w:rsid w:val="000D305E"/>
    <w:rsid w:val="000D4421"/>
    <w:rsid w:val="000E1AC3"/>
    <w:rsid w:val="000E20F9"/>
    <w:rsid w:val="000E3DDD"/>
    <w:rsid w:val="000E420D"/>
    <w:rsid w:val="000F2428"/>
    <w:rsid w:val="000F2961"/>
    <w:rsid w:val="000F36E2"/>
    <w:rsid w:val="000F49A0"/>
    <w:rsid w:val="000F5263"/>
    <w:rsid w:val="000F636A"/>
    <w:rsid w:val="001004F1"/>
    <w:rsid w:val="0010406A"/>
    <w:rsid w:val="00104989"/>
    <w:rsid w:val="00113CAB"/>
    <w:rsid w:val="00114CA2"/>
    <w:rsid w:val="001245C8"/>
    <w:rsid w:val="00125E41"/>
    <w:rsid w:val="00132768"/>
    <w:rsid w:val="00132B85"/>
    <w:rsid w:val="00134080"/>
    <w:rsid w:val="001369DD"/>
    <w:rsid w:val="00137068"/>
    <w:rsid w:val="00137CFC"/>
    <w:rsid w:val="00143499"/>
    <w:rsid w:val="0014681B"/>
    <w:rsid w:val="0015396E"/>
    <w:rsid w:val="001540F7"/>
    <w:rsid w:val="0015529D"/>
    <w:rsid w:val="00155CD5"/>
    <w:rsid w:val="00155F98"/>
    <w:rsid w:val="00156177"/>
    <w:rsid w:val="00156444"/>
    <w:rsid w:val="0016030E"/>
    <w:rsid w:val="00161C6D"/>
    <w:rsid w:val="00163880"/>
    <w:rsid w:val="00170744"/>
    <w:rsid w:val="00172272"/>
    <w:rsid w:val="00172AA0"/>
    <w:rsid w:val="00172BE0"/>
    <w:rsid w:val="00173804"/>
    <w:rsid w:val="00174203"/>
    <w:rsid w:val="00174727"/>
    <w:rsid w:val="0017695D"/>
    <w:rsid w:val="001802C5"/>
    <w:rsid w:val="00182F5F"/>
    <w:rsid w:val="001851FC"/>
    <w:rsid w:val="00194D0C"/>
    <w:rsid w:val="00195E55"/>
    <w:rsid w:val="0019695E"/>
    <w:rsid w:val="001A502A"/>
    <w:rsid w:val="001B3E8B"/>
    <w:rsid w:val="001B43C4"/>
    <w:rsid w:val="001B44EC"/>
    <w:rsid w:val="001B55DD"/>
    <w:rsid w:val="001C2EE5"/>
    <w:rsid w:val="001C6789"/>
    <w:rsid w:val="001D030A"/>
    <w:rsid w:val="001D079F"/>
    <w:rsid w:val="001D296B"/>
    <w:rsid w:val="001D33B5"/>
    <w:rsid w:val="001D5ED8"/>
    <w:rsid w:val="001D6C83"/>
    <w:rsid w:val="001E04FD"/>
    <w:rsid w:val="001E491A"/>
    <w:rsid w:val="001F255D"/>
    <w:rsid w:val="001F79C0"/>
    <w:rsid w:val="00202604"/>
    <w:rsid w:val="0020392F"/>
    <w:rsid w:val="00203B7C"/>
    <w:rsid w:val="00203D43"/>
    <w:rsid w:val="00217D80"/>
    <w:rsid w:val="00220CDE"/>
    <w:rsid w:val="00230517"/>
    <w:rsid w:val="00231E35"/>
    <w:rsid w:val="00232413"/>
    <w:rsid w:val="00237911"/>
    <w:rsid w:val="002422DD"/>
    <w:rsid w:val="00245F47"/>
    <w:rsid w:val="00245FF1"/>
    <w:rsid w:val="00246FD8"/>
    <w:rsid w:val="00247033"/>
    <w:rsid w:val="00250B01"/>
    <w:rsid w:val="00257E5A"/>
    <w:rsid w:val="00257FD4"/>
    <w:rsid w:val="00265CD8"/>
    <w:rsid w:val="00270059"/>
    <w:rsid w:val="002729C9"/>
    <w:rsid w:val="00272B65"/>
    <w:rsid w:val="0027459B"/>
    <w:rsid w:val="002771B9"/>
    <w:rsid w:val="0028115D"/>
    <w:rsid w:val="0028351E"/>
    <w:rsid w:val="00284367"/>
    <w:rsid w:val="002853BC"/>
    <w:rsid w:val="00285774"/>
    <w:rsid w:val="00294DCB"/>
    <w:rsid w:val="00297614"/>
    <w:rsid w:val="002A4056"/>
    <w:rsid w:val="002A56DD"/>
    <w:rsid w:val="002B2443"/>
    <w:rsid w:val="002B282C"/>
    <w:rsid w:val="002B5E09"/>
    <w:rsid w:val="002B7624"/>
    <w:rsid w:val="002C13F0"/>
    <w:rsid w:val="002C15E4"/>
    <w:rsid w:val="002C32B5"/>
    <w:rsid w:val="002C3C4D"/>
    <w:rsid w:val="002C59E3"/>
    <w:rsid w:val="002D0EA4"/>
    <w:rsid w:val="002D23E2"/>
    <w:rsid w:val="002D54B3"/>
    <w:rsid w:val="002E0024"/>
    <w:rsid w:val="002F39E1"/>
    <w:rsid w:val="002F3A42"/>
    <w:rsid w:val="002F5CC5"/>
    <w:rsid w:val="002F6863"/>
    <w:rsid w:val="00300470"/>
    <w:rsid w:val="00301E89"/>
    <w:rsid w:val="003057EB"/>
    <w:rsid w:val="00310433"/>
    <w:rsid w:val="00311192"/>
    <w:rsid w:val="00311CCE"/>
    <w:rsid w:val="00315F95"/>
    <w:rsid w:val="00317376"/>
    <w:rsid w:val="00317457"/>
    <w:rsid w:val="003332F4"/>
    <w:rsid w:val="00335057"/>
    <w:rsid w:val="00336F42"/>
    <w:rsid w:val="003412D9"/>
    <w:rsid w:val="00341BF3"/>
    <w:rsid w:val="00343596"/>
    <w:rsid w:val="0034457B"/>
    <w:rsid w:val="00346217"/>
    <w:rsid w:val="003468FD"/>
    <w:rsid w:val="00346B56"/>
    <w:rsid w:val="0035299C"/>
    <w:rsid w:val="00354957"/>
    <w:rsid w:val="003550F4"/>
    <w:rsid w:val="003568E4"/>
    <w:rsid w:val="00356E84"/>
    <w:rsid w:val="003653DD"/>
    <w:rsid w:val="0037101B"/>
    <w:rsid w:val="00371038"/>
    <w:rsid w:val="0037522A"/>
    <w:rsid w:val="0037564C"/>
    <w:rsid w:val="0037596F"/>
    <w:rsid w:val="00375A7E"/>
    <w:rsid w:val="003817FD"/>
    <w:rsid w:val="00383F2C"/>
    <w:rsid w:val="0038499D"/>
    <w:rsid w:val="003A1699"/>
    <w:rsid w:val="003A3D27"/>
    <w:rsid w:val="003A4EFF"/>
    <w:rsid w:val="003A4FAC"/>
    <w:rsid w:val="003A6F69"/>
    <w:rsid w:val="003B02EE"/>
    <w:rsid w:val="003B736C"/>
    <w:rsid w:val="003C2B20"/>
    <w:rsid w:val="003C5867"/>
    <w:rsid w:val="003C784D"/>
    <w:rsid w:val="003D18EC"/>
    <w:rsid w:val="003D71C2"/>
    <w:rsid w:val="003E4BD3"/>
    <w:rsid w:val="003E55B8"/>
    <w:rsid w:val="003F0867"/>
    <w:rsid w:val="00403D73"/>
    <w:rsid w:val="00415BE6"/>
    <w:rsid w:val="00415D59"/>
    <w:rsid w:val="00416D5D"/>
    <w:rsid w:val="00417E94"/>
    <w:rsid w:val="00422E4D"/>
    <w:rsid w:val="00425182"/>
    <w:rsid w:val="00426EC3"/>
    <w:rsid w:val="00440B31"/>
    <w:rsid w:val="00440D16"/>
    <w:rsid w:val="004444D6"/>
    <w:rsid w:val="00447C2E"/>
    <w:rsid w:val="004503A3"/>
    <w:rsid w:val="004558BB"/>
    <w:rsid w:val="00462551"/>
    <w:rsid w:val="00464B24"/>
    <w:rsid w:val="004671E6"/>
    <w:rsid w:val="00470BFC"/>
    <w:rsid w:val="00472DD8"/>
    <w:rsid w:val="00472DE2"/>
    <w:rsid w:val="00474698"/>
    <w:rsid w:val="004752F5"/>
    <w:rsid w:val="00475B57"/>
    <w:rsid w:val="00475CCF"/>
    <w:rsid w:val="00481370"/>
    <w:rsid w:val="0048261C"/>
    <w:rsid w:val="00483453"/>
    <w:rsid w:val="0048423F"/>
    <w:rsid w:val="004928AE"/>
    <w:rsid w:val="00492F62"/>
    <w:rsid w:val="0049366F"/>
    <w:rsid w:val="00495C9D"/>
    <w:rsid w:val="00496E96"/>
    <w:rsid w:val="004A0113"/>
    <w:rsid w:val="004A2C62"/>
    <w:rsid w:val="004A5DB9"/>
    <w:rsid w:val="004A7321"/>
    <w:rsid w:val="004B0012"/>
    <w:rsid w:val="004B0E45"/>
    <w:rsid w:val="004B414C"/>
    <w:rsid w:val="004B52A7"/>
    <w:rsid w:val="004B7874"/>
    <w:rsid w:val="004C43BB"/>
    <w:rsid w:val="004C5AC6"/>
    <w:rsid w:val="004C6BC7"/>
    <w:rsid w:val="004C7F72"/>
    <w:rsid w:val="004D1A27"/>
    <w:rsid w:val="004D302F"/>
    <w:rsid w:val="004D35F5"/>
    <w:rsid w:val="004D3D2F"/>
    <w:rsid w:val="004D5872"/>
    <w:rsid w:val="004D646C"/>
    <w:rsid w:val="004E39C6"/>
    <w:rsid w:val="004E4332"/>
    <w:rsid w:val="004F10D0"/>
    <w:rsid w:val="004F6676"/>
    <w:rsid w:val="004F77B4"/>
    <w:rsid w:val="00504052"/>
    <w:rsid w:val="005046B0"/>
    <w:rsid w:val="00505881"/>
    <w:rsid w:val="005074F8"/>
    <w:rsid w:val="005108F2"/>
    <w:rsid w:val="0051224D"/>
    <w:rsid w:val="00514980"/>
    <w:rsid w:val="00521909"/>
    <w:rsid w:val="0052665A"/>
    <w:rsid w:val="00536031"/>
    <w:rsid w:val="005423CF"/>
    <w:rsid w:val="005428CF"/>
    <w:rsid w:val="005450C5"/>
    <w:rsid w:val="005454C3"/>
    <w:rsid w:val="005474E1"/>
    <w:rsid w:val="00550BAD"/>
    <w:rsid w:val="005531A9"/>
    <w:rsid w:val="00562260"/>
    <w:rsid w:val="005646BE"/>
    <w:rsid w:val="00565C85"/>
    <w:rsid w:val="0057006B"/>
    <w:rsid w:val="005701A9"/>
    <w:rsid w:val="00571D8C"/>
    <w:rsid w:val="00572B66"/>
    <w:rsid w:val="00577CC9"/>
    <w:rsid w:val="00584BD6"/>
    <w:rsid w:val="00585391"/>
    <w:rsid w:val="00593B37"/>
    <w:rsid w:val="00593B97"/>
    <w:rsid w:val="005A4DB0"/>
    <w:rsid w:val="005A544F"/>
    <w:rsid w:val="005A6074"/>
    <w:rsid w:val="005A77E8"/>
    <w:rsid w:val="005A7E65"/>
    <w:rsid w:val="005B0FD0"/>
    <w:rsid w:val="005B1962"/>
    <w:rsid w:val="005B2AA9"/>
    <w:rsid w:val="005B42A3"/>
    <w:rsid w:val="005C2A38"/>
    <w:rsid w:val="005C2D30"/>
    <w:rsid w:val="005D37DF"/>
    <w:rsid w:val="005D4D47"/>
    <w:rsid w:val="005D6C82"/>
    <w:rsid w:val="005D6F97"/>
    <w:rsid w:val="005D7C86"/>
    <w:rsid w:val="005E040F"/>
    <w:rsid w:val="005E08B0"/>
    <w:rsid w:val="005E0A85"/>
    <w:rsid w:val="005E19EF"/>
    <w:rsid w:val="005E4F2D"/>
    <w:rsid w:val="005F21A1"/>
    <w:rsid w:val="005F311F"/>
    <w:rsid w:val="005F335C"/>
    <w:rsid w:val="005F4913"/>
    <w:rsid w:val="006010FC"/>
    <w:rsid w:val="006032C1"/>
    <w:rsid w:val="00616E5F"/>
    <w:rsid w:val="00616EE1"/>
    <w:rsid w:val="0061701B"/>
    <w:rsid w:val="00622FDA"/>
    <w:rsid w:val="006239E4"/>
    <w:rsid w:val="00624996"/>
    <w:rsid w:val="00632152"/>
    <w:rsid w:val="00634670"/>
    <w:rsid w:val="00634B44"/>
    <w:rsid w:val="0064024D"/>
    <w:rsid w:val="006407A3"/>
    <w:rsid w:val="006525E7"/>
    <w:rsid w:val="00652ADF"/>
    <w:rsid w:val="00666983"/>
    <w:rsid w:val="0067457E"/>
    <w:rsid w:val="00676B5E"/>
    <w:rsid w:val="00681994"/>
    <w:rsid w:val="00686124"/>
    <w:rsid w:val="006863DE"/>
    <w:rsid w:val="00690E30"/>
    <w:rsid w:val="00693E1A"/>
    <w:rsid w:val="006A06F9"/>
    <w:rsid w:val="006A2D55"/>
    <w:rsid w:val="006A46EE"/>
    <w:rsid w:val="006B29AB"/>
    <w:rsid w:val="006B38FF"/>
    <w:rsid w:val="006C1A49"/>
    <w:rsid w:val="006C2438"/>
    <w:rsid w:val="006C7E58"/>
    <w:rsid w:val="006D0D88"/>
    <w:rsid w:val="006D31B6"/>
    <w:rsid w:val="006D3EC5"/>
    <w:rsid w:val="006E37B3"/>
    <w:rsid w:val="006E4983"/>
    <w:rsid w:val="006E50E3"/>
    <w:rsid w:val="006E5CE0"/>
    <w:rsid w:val="006E6B82"/>
    <w:rsid w:val="006F0915"/>
    <w:rsid w:val="006F1A6E"/>
    <w:rsid w:val="00700F39"/>
    <w:rsid w:val="00704187"/>
    <w:rsid w:val="00706D98"/>
    <w:rsid w:val="00711B3F"/>
    <w:rsid w:val="00711B71"/>
    <w:rsid w:val="00711DBC"/>
    <w:rsid w:val="007174E5"/>
    <w:rsid w:val="00717A76"/>
    <w:rsid w:val="00723DB2"/>
    <w:rsid w:val="007258A9"/>
    <w:rsid w:val="00727746"/>
    <w:rsid w:val="00727CB8"/>
    <w:rsid w:val="00730889"/>
    <w:rsid w:val="007367CD"/>
    <w:rsid w:val="00737FA4"/>
    <w:rsid w:val="00741226"/>
    <w:rsid w:val="00743BFF"/>
    <w:rsid w:val="00745A83"/>
    <w:rsid w:val="00745B99"/>
    <w:rsid w:val="00747F14"/>
    <w:rsid w:val="00750C40"/>
    <w:rsid w:val="007554FD"/>
    <w:rsid w:val="0075626A"/>
    <w:rsid w:val="00757680"/>
    <w:rsid w:val="0076541E"/>
    <w:rsid w:val="00765E76"/>
    <w:rsid w:val="00766E2B"/>
    <w:rsid w:val="00770FC3"/>
    <w:rsid w:val="00773CC7"/>
    <w:rsid w:val="00775696"/>
    <w:rsid w:val="00776A60"/>
    <w:rsid w:val="00776CD8"/>
    <w:rsid w:val="00783073"/>
    <w:rsid w:val="00783987"/>
    <w:rsid w:val="00786E4D"/>
    <w:rsid w:val="00793DD8"/>
    <w:rsid w:val="00794900"/>
    <w:rsid w:val="00796C84"/>
    <w:rsid w:val="007A55CB"/>
    <w:rsid w:val="007B0933"/>
    <w:rsid w:val="007B2083"/>
    <w:rsid w:val="007B3F40"/>
    <w:rsid w:val="007C30B2"/>
    <w:rsid w:val="007C4998"/>
    <w:rsid w:val="007C6258"/>
    <w:rsid w:val="007E145A"/>
    <w:rsid w:val="007E6510"/>
    <w:rsid w:val="007E7C98"/>
    <w:rsid w:val="007F17BF"/>
    <w:rsid w:val="007F3F33"/>
    <w:rsid w:val="007F615A"/>
    <w:rsid w:val="007F77BD"/>
    <w:rsid w:val="00800F17"/>
    <w:rsid w:val="00801CE7"/>
    <w:rsid w:val="008037BA"/>
    <w:rsid w:val="00803C01"/>
    <w:rsid w:val="0080418C"/>
    <w:rsid w:val="00804E14"/>
    <w:rsid w:val="00817D9F"/>
    <w:rsid w:val="0082027F"/>
    <w:rsid w:val="00821E99"/>
    <w:rsid w:val="0082692E"/>
    <w:rsid w:val="008300F6"/>
    <w:rsid w:val="008301A9"/>
    <w:rsid w:val="008306F3"/>
    <w:rsid w:val="00831BCF"/>
    <w:rsid w:val="00834392"/>
    <w:rsid w:val="0083613A"/>
    <w:rsid w:val="00841A02"/>
    <w:rsid w:val="00841D81"/>
    <w:rsid w:val="00843BE9"/>
    <w:rsid w:val="008465C6"/>
    <w:rsid w:val="00847A2A"/>
    <w:rsid w:val="00847F3A"/>
    <w:rsid w:val="0085086C"/>
    <w:rsid w:val="00851853"/>
    <w:rsid w:val="00856AD3"/>
    <w:rsid w:val="00857329"/>
    <w:rsid w:val="008573CD"/>
    <w:rsid w:val="0086115E"/>
    <w:rsid w:val="00861D6E"/>
    <w:rsid w:val="008664D1"/>
    <w:rsid w:val="00866BF9"/>
    <w:rsid w:val="008711BB"/>
    <w:rsid w:val="00874AEC"/>
    <w:rsid w:val="0087537A"/>
    <w:rsid w:val="00881874"/>
    <w:rsid w:val="00883FA5"/>
    <w:rsid w:val="00885201"/>
    <w:rsid w:val="0088591F"/>
    <w:rsid w:val="00890676"/>
    <w:rsid w:val="00891C31"/>
    <w:rsid w:val="008922B0"/>
    <w:rsid w:val="00893904"/>
    <w:rsid w:val="00895A3F"/>
    <w:rsid w:val="008A1611"/>
    <w:rsid w:val="008A1E2D"/>
    <w:rsid w:val="008B143D"/>
    <w:rsid w:val="008B1997"/>
    <w:rsid w:val="008C1BDF"/>
    <w:rsid w:val="008C2FAF"/>
    <w:rsid w:val="008C4D1C"/>
    <w:rsid w:val="008D3BD8"/>
    <w:rsid w:val="008D690E"/>
    <w:rsid w:val="008D7A3F"/>
    <w:rsid w:val="008D7A78"/>
    <w:rsid w:val="008E06DA"/>
    <w:rsid w:val="008E3AB6"/>
    <w:rsid w:val="008E50C1"/>
    <w:rsid w:val="008F2B2F"/>
    <w:rsid w:val="008F47E1"/>
    <w:rsid w:val="008F75CE"/>
    <w:rsid w:val="009011CD"/>
    <w:rsid w:val="00901973"/>
    <w:rsid w:val="0090279A"/>
    <w:rsid w:val="009100BD"/>
    <w:rsid w:val="009140A2"/>
    <w:rsid w:val="00915C9B"/>
    <w:rsid w:val="00916091"/>
    <w:rsid w:val="00917A52"/>
    <w:rsid w:val="0092120F"/>
    <w:rsid w:val="009223B3"/>
    <w:rsid w:val="009242C1"/>
    <w:rsid w:val="00926ECA"/>
    <w:rsid w:val="00933239"/>
    <w:rsid w:val="00933E63"/>
    <w:rsid w:val="009355C1"/>
    <w:rsid w:val="00937DB5"/>
    <w:rsid w:val="00940DDD"/>
    <w:rsid w:val="00942B1F"/>
    <w:rsid w:val="009443AF"/>
    <w:rsid w:val="00947513"/>
    <w:rsid w:val="00951287"/>
    <w:rsid w:val="0095275A"/>
    <w:rsid w:val="00963A4C"/>
    <w:rsid w:val="00967265"/>
    <w:rsid w:val="00967C7A"/>
    <w:rsid w:val="00971D28"/>
    <w:rsid w:val="00972E65"/>
    <w:rsid w:val="0097452C"/>
    <w:rsid w:val="00977A7E"/>
    <w:rsid w:val="00985DA5"/>
    <w:rsid w:val="009871D9"/>
    <w:rsid w:val="00990F76"/>
    <w:rsid w:val="009915E8"/>
    <w:rsid w:val="00991900"/>
    <w:rsid w:val="0099272B"/>
    <w:rsid w:val="00992B26"/>
    <w:rsid w:val="00992D83"/>
    <w:rsid w:val="00993114"/>
    <w:rsid w:val="009946ED"/>
    <w:rsid w:val="0099610F"/>
    <w:rsid w:val="009A0677"/>
    <w:rsid w:val="009A2760"/>
    <w:rsid w:val="009A4763"/>
    <w:rsid w:val="009A5077"/>
    <w:rsid w:val="009B086E"/>
    <w:rsid w:val="009B1D30"/>
    <w:rsid w:val="009B527F"/>
    <w:rsid w:val="009B5B55"/>
    <w:rsid w:val="009B6BE0"/>
    <w:rsid w:val="009B7A10"/>
    <w:rsid w:val="009C2BF8"/>
    <w:rsid w:val="009C3904"/>
    <w:rsid w:val="009C3B4D"/>
    <w:rsid w:val="009C5B48"/>
    <w:rsid w:val="009D0A51"/>
    <w:rsid w:val="009D1763"/>
    <w:rsid w:val="009D2C81"/>
    <w:rsid w:val="009E0BE7"/>
    <w:rsid w:val="009E338D"/>
    <w:rsid w:val="009E4D8A"/>
    <w:rsid w:val="009E5F17"/>
    <w:rsid w:val="009F04BC"/>
    <w:rsid w:val="009F0A15"/>
    <w:rsid w:val="009F2D67"/>
    <w:rsid w:val="009F4FA6"/>
    <w:rsid w:val="009F5934"/>
    <w:rsid w:val="009F5DF9"/>
    <w:rsid w:val="009F68F8"/>
    <w:rsid w:val="00A04678"/>
    <w:rsid w:val="00A06ADD"/>
    <w:rsid w:val="00A06D6E"/>
    <w:rsid w:val="00A10773"/>
    <w:rsid w:val="00A10DC3"/>
    <w:rsid w:val="00A15EEB"/>
    <w:rsid w:val="00A22F9A"/>
    <w:rsid w:val="00A25D35"/>
    <w:rsid w:val="00A300FD"/>
    <w:rsid w:val="00A31161"/>
    <w:rsid w:val="00A33962"/>
    <w:rsid w:val="00A33F2A"/>
    <w:rsid w:val="00A35CC4"/>
    <w:rsid w:val="00A3779B"/>
    <w:rsid w:val="00A40566"/>
    <w:rsid w:val="00A40D96"/>
    <w:rsid w:val="00A447B2"/>
    <w:rsid w:val="00A47FCF"/>
    <w:rsid w:val="00A5007D"/>
    <w:rsid w:val="00A519CE"/>
    <w:rsid w:val="00A55C66"/>
    <w:rsid w:val="00A5602F"/>
    <w:rsid w:val="00A61969"/>
    <w:rsid w:val="00A649A6"/>
    <w:rsid w:val="00A66FC8"/>
    <w:rsid w:val="00A6713F"/>
    <w:rsid w:val="00A6788B"/>
    <w:rsid w:val="00A71E35"/>
    <w:rsid w:val="00A743A2"/>
    <w:rsid w:val="00A748E5"/>
    <w:rsid w:val="00A856D4"/>
    <w:rsid w:val="00A85E4B"/>
    <w:rsid w:val="00A93F8A"/>
    <w:rsid w:val="00AA256B"/>
    <w:rsid w:val="00AA3541"/>
    <w:rsid w:val="00AA38C7"/>
    <w:rsid w:val="00AA38CC"/>
    <w:rsid w:val="00AA4688"/>
    <w:rsid w:val="00AA5347"/>
    <w:rsid w:val="00AA6573"/>
    <w:rsid w:val="00AB5478"/>
    <w:rsid w:val="00AB7EAC"/>
    <w:rsid w:val="00AC1B0E"/>
    <w:rsid w:val="00AC4D11"/>
    <w:rsid w:val="00AC5F01"/>
    <w:rsid w:val="00AC6731"/>
    <w:rsid w:val="00AC784F"/>
    <w:rsid w:val="00AD3875"/>
    <w:rsid w:val="00AD5847"/>
    <w:rsid w:val="00AD608A"/>
    <w:rsid w:val="00AD6571"/>
    <w:rsid w:val="00AE36D3"/>
    <w:rsid w:val="00AE37FF"/>
    <w:rsid w:val="00AE7DCC"/>
    <w:rsid w:val="00AF1055"/>
    <w:rsid w:val="00AF26B3"/>
    <w:rsid w:val="00AF38A8"/>
    <w:rsid w:val="00AF60FC"/>
    <w:rsid w:val="00AF643D"/>
    <w:rsid w:val="00AF70D4"/>
    <w:rsid w:val="00B00444"/>
    <w:rsid w:val="00B05E8D"/>
    <w:rsid w:val="00B1139D"/>
    <w:rsid w:val="00B1164D"/>
    <w:rsid w:val="00B16071"/>
    <w:rsid w:val="00B241F0"/>
    <w:rsid w:val="00B25754"/>
    <w:rsid w:val="00B26569"/>
    <w:rsid w:val="00B27888"/>
    <w:rsid w:val="00B36D88"/>
    <w:rsid w:val="00B37ADD"/>
    <w:rsid w:val="00B404F7"/>
    <w:rsid w:val="00B40C92"/>
    <w:rsid w:val="00B415A1"/>
    <w:rsid w:val="00B45A99"/>
    <w:rsid w:val="00B460A0"/>
    <w:rsid w:val="00B5023E"/>
    <w:rsid w:val="00B51C53"/>
    <w:rsid w:val="00B613E6"/>
    <w:rsid w:val="00B61F4B"/>
    <w:rsid w:val="00B665AA"/>
    <w:rsid w:val="00B71F53"/>
    <w:rsid w:val="00B72C33"/>
    <w:rsid w:val="00B73CF6"/>
    <w:rsid w:val="00B759CC"/>
    <w:rsid w:val="00B76685"/>
    <w:rsid w:val="00B8470A"/>
    <w:rsid w:val="00B859E2"/>
    <w:rsid w:val="00B86C45"/>
    <w:rsid w:val="00B91164"/>
    <w:rsid w:val="00B921E3"/>
    <w:rsid w:val="00B940E0"/>
    <w:rsid w:val="00B9527F"/>
    <w:rsid w:val="00B959D3"/>
    <w:rsid w:val="00BA1127"/>
    <w:rsid w:val="00BB1B91"/>
    <w:rsid w:val="00BB327D"/>
    <w:rsid w:val="00BB40ED"/>
    <w:rsid w:val="00BB5535"/>
    <w:rsid w:val="00BB5D12"/>
    <w:rsid w:val="00BC1C8E"/>
    <w:rsid w:val="00BC36E6"/>
    <w:rsid w:val="00BC3A4F"/>
    <w:rsid w:val="00BC6381"/>
    <w:rsid w:val="00BD3DBA"/>
    <w:rsid w:val="00BD403D"/>
    <w:rsid w:val="00BD6FE8"/>
    <w:rsid w:val="00BE12B5"/>
    <w:rsid w:val="00BE2310"/>
    <w:rsid w:val="00BE2C60"/>
    <w:rsid w:val="00BE367D"/>
    <w:rsid w:val="00BE62B0"/>
    <w:rsid w:val="00BE6CDF"/>
    <w:rsid w:val="00BF2698"/>
    <w:rsid w:val="00BF718D"/>
    <w:rsid w:val="00C006BF"/>
    <w:rsid w:val="00C11E41"/>
    <w:rsid w:val="00C1349B"/>
    <w:rsid w:val="00C13742"/>
    <w:rsid w:val="00C14E67"/>
    <w:rsid w:val="00C155AB"/>
    <w:rsid w:val="00C16042"/>
    <w:rsid w:val="00C16211"/>
    <w:rsid w:val="00C20E5A"/>
    <w:rsid w:val="00C20F6B"/>
    <w:rsid w:val="00C217D4"/>
    <w:rsid w:val="00C21D3B"/>
    <w:rsid w:val="00C323EA"/>
    <w:rsid w:val="00C412ED"/>
    <w:rsid w:val="00C416AA"/>
    <w:rsid w:val="00C43162"/>
    <w:rsid w:val="00C4390D"/>
    <w:rsid w:val="00C466A8"/>
    <w:rsid w:val="00C53F89"/>
    <w:rsid w:val="00C5778A"/>
    <w:rsid w:val="00C57D0C"/>
    <w:rsid w:val="00C61D5A"/>
    <w:rsid w:val="00C62B0A"/>
    <w:rsid w:val="00C62EE8"/>
    <w:rsid w:val="00C64D8F"/>
    <w:rsid w:val="00C70009"/>
    <w:rsid w:val="00C70B7A"/>
    <w:rsid w:val="00C70D8E"/>
    <w:rsid w:val="00C7319B"/>
    <w:rsid w:val="00C757DB"/>
    <w:rsid w:val="00C8019F"/>
    <w:rsid w:val="00C814D1"/>
    <w:rsid w:val="00C82B30"/>
    <w:rsid w:val="00C86FD8"/>
    <w:rsid w:val="00C87210"/>
    <w:rsid w:val="00C911E9"/>
    <w:rsid w:val="00C95BEE"/>
    <w:rsid w:val="00C978D6"/>
    <w:rsid w:val="00CA110C"/>
    <w:rsid w:val="00CA7BB8"/>
    <w:rsid w:val="00CB00F0"/>
    <w:rsid w:val="00CB6FF4"/>
    <w:rsid w:val="00CC0394"/>
    <w:rsid w:val="00CC0762"/>
    <w:rsid w:val="00CD7AE9"/>
    <w:rsid w:val="00CE2B4F"/>
    <w:rsid w:val="00CE3828"/>
    <w:rsid w:val="00CE6C3D"/>
    <w:rsid w:val="00CE7828"/>
    <w:rsid w:val="00CF0277"/>
    <w:rsid w:val="00CF050B"/>
    <w:rsid w:val="00CF2897"/>
    <w:rsid w:val="00CF6888"/>
    <w:rsid w:val="00CF6F2C"/>
    <w:rsid w:val="00CF7BEE"/>
    <w:rsid w:val="00D0223A"/>
    <w:rsid w:val="00D05D79"/>
    <w:rsid w:val="00D060E4"/>
    <w:rsid w:val="00D06AA9"/>
    <w:rsid w:val="00D06F9D"/>
    <w:rsid w:val="00D07F1E"/>
    <w:rsid w:val="00D10198"/>
    <w:rsid w:val="00D155B9"/>
    <w:rsid w:val="00D15F57"/>
    <w:rsid w:val="00D22088"/>
    <w:rsid w:val="00D27B65"/>
    <w:rsid w:val="00D32693"/>
    <w:rsid w:val="00D34D41"/>
    <w:rsid w:val="00D3566F"/>
    <w:rsid w:val="00D3627C"/>
    <w:rsid w:val="00D4266A"/>
    <w:rsid w:val="00D44B18"/>
    <w:rsid w:val="00D50709"/>
    <w:rsid w:val="00D50862"/>
    <w:rsid w:val="00D611BA"/>
    <w:rsid w:val="00D646A3"/>
    <w:rsid w:val="00D64DAA"/>
    <w:rsid w:val="00D66BC3"/>
    <w:rsid w:val="00D66FCB"/>
    <w:rsid w:val="00D673E9"/>
    <w:rsid w:val="00D675DB"/>
    <w:rsid w:val="00D67AA8"/>
    <w:rsid w:val="00D734F6"/>
    <w:rsid w:val="00D735B6"/>
    <w:rsid w:val="00D73B4E"/>
    <w:rsid w:val="00D741B5"/>
    <w:rsid w:val="00D75A47"/>
    <w:rsid w:val="00D80A74"/>
    <w:rsid w:val="00D82014"/>
    <w:rsid w:val="00D86D6F"/>
    <w:rsid w:val="00D8799F"/>
    <w:rsid w:val="00D87F49"/>
    <w:rsid w:val="00D970BF"/>
    <w:rsid w:val="00D97375"/>
    <w:rsid w:val="00DA0BD5"/>
    <w:rsid w:val="00DA394B"/>
    <w:rsid w:val="00DA4135"/>
    <w:rsid w:val="00DA66DF"/>
    <w:rsid w:val="00DA6EE7"/>
    <w:rsid w:val="00DA743D"/>
    <w:rsid w:val="00DB030A"/>
    <w:rsid w:val="00DB1ADB"/>
    <w:rsid w:val="00DB4DD8"/>
    <w:rsid w:val="00DB6146"/>
    <w:rsid w:val="00DB7159"/>
    <w:rsid w:val="00DB7A1B"/>
    <w:rsid w:val="00DC05AD"/>
    <w:rsid w:val="00DC316B"/>
    <w:rsid w:val="00DC65A6"/>
    <w:rsid w:val="00DC78D4"/>
    <w:rsid w:val="00DD126C"/>
    <w:rsid w:val="00DD6D38"/>
    <w:rsid w:val="00DE0DF2"/>
    <w:rsid w:val="00DF13BA"/>
    <w:rsid w:val="00DF3146"/>
    <w:rsid w:val="00DF357F"/>
    <w:rsid w:val="00DF469D"/>
    <w:rsid w:val="00DF49C7"/>
    <w:rsid w:val="00E12FA1"/>
    <w:rsid w:val="00E13123"/>
    <w:rsid w:val="00E1373C"/>
    <w:rsid w:val="00E17745"/>
    <w:rsid w:val="00E213F3"/>
    <w:rsid w:val="00E24653"/>
    <w:rsid w:val="00E36F6F"/>
    <w:rsid w:val="00E43039"/>
    <w:rsid w:val="00E43435"/>
    <w:rsid w:val="00E523D3"/>
    <w:rsid w:val="00E537D4"/>
    <w:rsid w:val="00E54C5A"/>
    <w:rsid w:val="00E56248"/>
    <w:rsid w:val="00E56803"/>
    <w:rsid w:val="00E6572E"/>
    <w:rsid w:val="00E71A4A"/>
    <w:rsid w:val="00E71EBE"/>
    <w:rsid w:val="00E73A35"/>
    <w:rsid w:val="00E77F46"/>
    <w:rsid w:val="00E812DA"/>
    <w:rsid w:val="00E81F88"/>
    <w:rsid w:val="00E86B27"/>
    <w:rsid w:val="00E9270E"/>
    <w:rsid w:val="00E9705E"/>
    <w:rsid w:val="00EA42BC"/>
    <w:rsid w:val="00EA77BB"/>
    <w:rsid w:val="00EB4C09"/>
    <w:rsid w:val="00EC1DD0"/>
    <w:rsid w:val="00EC1FEE"/>
    <w:rsid w:val="00EC6B40"/>
    <w:rsid w:val="00EC6E5A"/>
    <w:rsid w:val="00EC7A8B"/>
    <w:rsid w:val="00ED3F88"/>
    <w:rsid w:val="00ED4754"/>
    <w:rsid w:val="00ED62DA"/>
    <w:rsid w:val="00EE31AF"/>
    <w:rsid w:val="00EE4F6D"/>
    <w:rsid w:val="00EF1DED"/>
    <w:rsid w:val="00EF512B"/>
    <w:rsid w:val="00EF611E"/>
    <w:rsid w:val="00EF6C6A"/>
    <w:rsid w:val="00EF7D24"/>
    <w:rsid w:val="00F000A7"/>
    <w:rsid w:val="00F0331E"/>
    <w:rsid w:val="00F05847"/>
    <w:rsid w:val="00F114F2"/>
    <w:rsid w:val="00F13B59"/>
    <w:rsid w:val="00F20039"/>
    <w:rsid w:val="00F2015A"/>
    <w:rsid w:val="00F220EF"/>
    <w:rsid w:val="00F228D2"/>
    <w:rsid w:val="00F22A0A"/>
    <w:rsid w:val="00F232A8"/>
    <w:rsid w:val="00F23C1E"/>
    <w:rsid w:val="00F24C09"/>
    <w:rsid w:val="00F3036D"/>
    <w:rsid w:val="00F3185A"/>
    <w:rsid w:val="00F32CFD"/>
    <w:rsid w:val="00F370F5"/>
    <w:rsid w:val="00F45BBE"/>
    <w:rsid w:val="00F514A1"/>
    <w:rsid w:val="00F53DAB"/>
    <w:rsid w:val="00F61D6F"/>
    <w:rsid w:val="00F652FC"/>
    <w:rsid w:val="00F75B4A"/>
    <w:rsid w:val="00F80183"/>
    <w:rsid w:val="00F86B32"/>
    <w:rsid w:val="00F8797B"/>
    <w:rsid w:val="00F87D60"/>
    <w:rsid w:val="00F92C05"/>
    <w:rsid w:val="00F9373D"/>
    <w:rsid w:val="00FA0C5F"/>
    <w:rsid w:val="00FA4ACE"/>
    <w:rsid w:val="00FA6097"/>
    <w:rsid w:val="00FB01C8"/>
    <w:rsid w:val="00FB0DF5"/>
    <w:rsid w:val="00FB137D"/>
    <w:rsid w:val="00FB2C01"/>
    <w:rsid w:val="00FB2D42"/>
    <w:rsid w:val="00FB3F6F"/>
    <w:rsid w:val="00FB4420"/>
    <w:rsid w:val="00FB7EA2"/>
    <w:rsid w:val="00FC43F6"/>
    <w:rsid w:val="00FD017E"/>
    <w:rsid w:val="00FD19B6"/>
    <w:rsid w:val="00FD4BC5"/>
    <w:rsid w:val="00FD5F49"/>
    <w:rsid w:val="00FE0B95"/>
    <w:rsid w:val="00FE1329"/>
    <w:rsid w:val="00FE1C37"/>
    <w:rsid w:val="00FE3A86"/>
    <w:rsid w:val="00FE62FD"/>
    <w:rsid w:val="00FE70A1"/>
    <w:rsid w:val="00FE7EE2"/>
    <w:rsid w:val="00FF0A71"/>
    <w:rsid w:val="00FF549D"/>
    <w:rsid w:val="00FF5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A02E195"/>
  <w15:docId w15:val="{CD3E8D96-0D77-4C3E-A91C-52AB729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3CC7"/>
    <w:pPr>
      <w:spacing w:after="0" w:line="240" w:lineRule="auto"/>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CC7"/>
    <w:pPr>
      <w:jc w:val="center"/>
    </w:pPr>
    <w:rPr>
      <w:b/>
    </w:rPr>
  </w:style>
  <w:style w:type="character" w:customStyle="1" w:styleId="TitleChar">
    <w:name w:val="Title Char"/>
    <w:basedOn w:val="DefaultParagraphFont"/>
    <w:link w:val="Title"/>
    <w:rsid w:val="00773CC7"/>
    <w:rPr>
      <w:rFonts w:ascii="Times New Roman" w:eastAsia="Times New Roman" w:hAnsi="Times New Roman" w:cs="Times New Roman"/>
      <w:b/>
      <w:color w:val="000000"/>
      <w:sz w:val="24"/>
      <w:szCs w:val="20"/>
    </w:rPr>
  </w:style>
  <w:style w:type="paragraph" w:styleId="ListParagraph">
    <w:name w:val="List Paragraph"/>
    <w:aliases w:val="Bullets"/>
    <w:basedOn w:val="Normal"/>
    <w:link w:val="ListParagraphChar"/>
    <w:uiPriority w:val="34"/>
    <w:qFormat/>
    <w:rsid w:val="00773CC7"/>
    <w:pPr>
      <w:ind w:left="720"/>
      <w:contextualSpacing/>
    </w:pPr>
  </w:style>
  <w:style w:type="paragraph" w:customStyle="1" w:styleId="Default">
    <w:name w:val="Default"/>
    <w:rsid w:val="00773CC7"/>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nhideWhenUsed/>
    <w:rsid w:val="00773CC7"/>
    <w:pPr>
      <w:tabs>
        <w:tab w:val="center" w:pos="4680"/>
        <w:tab w:val="right" w:pos="9360"/>
      </w:tabs>
    </w:pPr>
    <w:rPr>
      <w:rFonts w:asciiTheme="minorHAnsi" w:eastAsiaTheme="minorHAnsi" w:hAnsiTheme="minorHAnsi" w:cstheme="minorBidi"/>
      <w:color w:val="auto"/>
      <w:sz w:val="22"/>
      <w:szCs w:val="22"/>
    </w:rPr>
  </w:style>
  <w:style w:type="character" w:customStyle="1" w:styleId="FooterChar">
    <w:name w:val="Footer Char"/>
    <w:basedOn w:val="DefaultParagraphFont"/>
    <w:link w:val="Footer"/>
    <w:rsid w:val="00773CC7"/>
  </w:style>
  <w:style w:type="paragraph" w:styleId="Header">
    <w:name w:val="header"/>
    <w:basedOn w:val="Normal"/>
    <w:link w:val="HeaderChar"/>
    <w:unhideWhenUsed/>
    <w:rsid w:val="00773CC7"/>
    <w:pPr>
      <w:tabs>
        <w:tab w:val="center" w:pos="4680"/>
        <w:tab w:val="right" w:pos="9360"/>
      </w:tabs>
    </w:pPr>
  </w:style>
  <w:style w:type="character" w:customStyle="1" w:styleId="HeaderChar">
    <w:name w:val="Header Char"/>
    <w:basedOn w:val="DefaultParagraphFont"/>
    <w:link w:val="Header"/>
    <w:uiPriority w:val="99"/>
    <w:rsid w:val="00773CC7"/>
    <w:rPr>
      <w:rFonts w:ascii="Times New Roman" w:eastAsia="Times New Roman" w:hAnsi="Times New Roman" w:cs="Times New Roman"/>
      <w:color w:val="000000"/>
      <w:sz w:val="24"/>
      <w:szCs w:val="20"/>
    </w:rPr>
  </w:style>
  <w:style w:type="paragraph" w:styleId="BalloonText">
    <w:name w:val="Balloon Text"/>
    <w:basedOn w:val="Normal"/>
    <w:link w:val="BalloonTextChar"/>
    <w:uiPriority w:val="99"/>
    <w:semiHidden/>
    <w:unhideWhenUsed/>
    <w:rsid w:val="00B1139D"/>
    <w:rPr>
      <w:rFonts w:ascii="Tahoma" w:hAnsi="Tahoma" w:cs="Tahoma"/>
      <w:sz w:val="16"/>
      <w:szCs w:val="16"/>
    </w:rPr>
  </w:style>
  <w:style w:type="character" w:customStyle="1" w:styleId="BalloonTextChar">
    <w:name w:val="Balloon Text Char"/>
    <w:basedOn w:val="DefaultParagraphFont"/>
    <w:link w:val="BalloonText"/>
    <w:uiPriority w:val="99"/>
    <w:semiHidden/>
    <w:rsid w:val="00B1139D"/>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6A2D55"/>
    <w:rPr>
      <w:sz w:val="16"/>
      <w:szCs w:val="16"/>
    </w:rPr>
  </w:style>
  <w:style w:type="paragraph" w:styleId="CommentText">
    <w:name w:val="annotation text"/>
    <w:basedOn w:val="Normal"/>
    <w:link w:val="CommentTextChar"/>
    <w:uiPriority w:val="99"/>
    <w:semiHidden/>
    <w:unhideWhenUsed/>
    <w:rsid w:val="006A2D55"/>
    <w:rPr>
      <w:sz w:val="20"/>
    </w:rPr>
  </w:style>
  <w:style w:type="character" w:customStyle="1" w:styleId="CommentTextChar">
    <w:name w:val="Comment Text Char"/>
    <w:basedOn w:val="DefaultParagraphFont"/>
    <w:link w:val="CommentText"/>
    <w:uiPriority w:val="99"/>
    <w:semiHidden/>
    <w:rsid w:val="006A2D55"/>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A2D55"/>
    <w:rPr>
      <w:b/>
      <w:bCs/>
    </w:rPr>
  </w:style>
  <w:style w:type="character" w:customStyle="1" w:styleId="CommentSubjectChar">
    <w:name w:val="Comment Subject Char"/>
    <w:basedOn w:val="CommentTextChar"/>
    <w:link w:val="CommentSubject"/>
    <w:uiPriority w:val="99"/>
    <w:semiHidden/>
    <w:rsid w:val="006A2D55"/>
    <w:rPr>
      <w:rFonts w:ascii="Times New Roman" w:eastAsia="Times New Roman" w:hAnsi="Times New Roman" w:cs="Times New Roman"/>
      <w:b/>
      <w:bCs/>
      <w:color w:val="000000"/>
      <w:sz w:val="20"/>
      <w:szCs w:val="20"/>
    </w:rPr>
  </w:style>
  <w:style w:type="paragraph" w:styleId="Revision">
    <w:name w:val="Revision"/>
    <w:hidden/>
    <w:uiPriority w:val="99"/>
    <w:semiHidden/>
    <w:rsid w:val="00343596"/>
    <w:pPr>
      <w:spacing w:after="0" w:line="240" w:lineRule="auto"/>
    </w:pPr>
    <w:rPr>
      <w:rFonts w:ascii="Times New Roman" w:eastAsia="Times New Roman" w:hAnsi="Times New Roman" w:cs="Times New Roman"/>
      <w:color w:val="000000"/>
      <w:sz w:val="24"/>
      <w:szCs w:val="20"/>
    </w:rPr>
  </w:style>
  <w:style w:type="character" w:customStyle="1" w:styleId="apple-converted-space">
    <w:name w:val="apple-converted-space"/>
    <w:basedOn w:val="DefaultParagraphFont"/>
    <w:rsid w:val="005A77E8"/>
  </w:style>
  <w:style w:type="character" w:styleId="Emphasis">
    <w:name w:val="Emphasis"/>
    <w:basedOn w:val="DefaultParagraphFont"/>
    <w:uiPriority w:val="20"/>
    <w:qFormat/>
    <w:rsid w:val="005A77E8"/>
    <w:rPr>
      <w:i/>
      <w:iCs/>
    </w:rPr>
  </w:style>
  <w:style w:type="paragraph" w:styleId="NoSpacing">
    <w:name w:val="No Spacing"/>
    <w:uiPriority w:val="1"/>
    <w:qFormat/>
    <w:rsid w:val="005A77E8"/>
    <w:pPr>
      <w:spacing w:after="0" w:line="240" w:lineRule="auto"/>
    </w:pPr>
  </w:style>
  <w:style w:type="paragraph" w:customStyle="1" w:styleId="OutHead1">
    <w:name w:val="OutHead1"/>
    <w:basedOn w:val="Normal"/>
    <w:next w:val="Normal"/>
    <w:uiPriority w:val="99"/>
    <w:rsid w:val="00F20039"/>
    <w:pPr>
      <w:numPr>
        <w:numId w:val="10"/>
      </w:numPr>
      <w:spacing w:after="240"/>
      <w:outlineLvl w:val="0"/>
    </w:pPr>
    <w:rPr>
      <w:b/>
      <w:color w:val="auto"/>
      <w:sz w:val="20"/>
    </w:rPr>
  </w:style>
  <w:style w:type="paragraph" w:customStyle="1" w:styleId="OutHead2">
    <w:name w:val="OutHead2"/>
    <w:basedOn w:val="Normal"/>
    <w:next w:val="Normal"/>
    <w:uiPriority w:val="99"/>
    <w:rsid w:val="00F20039"/>
    <w:pPr>
      <w:numPr>
        <w:ilvl w:val="1"/>
        <w:numId w:val="10"/>
      </w:numPr>
      <w:spacing w:after="240"/>
      <w:outlineLvl w:val="1"/>
    </w:pPr>
    <w:rPr>
      <w:b/>
      <w:color w:val="auto"/>
      <w:sz w:val="20"/>
    </w:rPr>
  </w:style>
  <w:style w:type="paragraph" w:customStyle="1" w:styleId="OutHead3">
    <w:name w:val="OutHead3"/>
    <w:basedOn w:val="Normal"/>
    <w:next w:val="Normal"/>
    <w:link w:val="OutHead3Char"/>
    <w:uiPriority w:val="99"/>
    <w:rsid w:val="00F20039"/>
    <w:pPr>
      <w:numPr>
        <w:ilvl w:val="2"/>
        <w:numId w:val="10"/>
      </w:numPr>
      <w:tabs>
        <w:tab w:val="left" w:pos="3060"/>
      </w:tabs>
      <w:spacing w:after="240"/>
      <w:outlineLvl w:val="2"/>
    </w:pPr>
    <w:rPr>
      <w:color w:val="auto"/>
      <w:sz w:val="20"/>
      <w:szCs w:val="24"/>
    </w:rPr>
  </w:style>
  <w:style w:type="paragraph" w:customStyle="1" w:styleId="OutHead4">
    <w:name w:val="OutHead4"/>
    <w:basedOn w:val="Normal"/>
    <w:next w:val="Normal"/>
    <w:rsid w:val="00F20039"/>
    <w:pPr>
      <w:numPr>
        <w:ilvl w:val="3"/>
        <w:numId w:val="10"/>
      </w:numPr>
      <w:spacing w:after="240"/>
      <w:outlineLvl w:val="3"/>
    </w:pPr>
    <w:rPr>
      <w:color w:val="auto"/>
      <w:sz w:val="20"/>
      <w:szCs w:val="24"/>
    </w:rPr>
  </w:style>
  <w:style w:type="paragraph" w:customStyle="1" w:styleId="OutHead5">
    <w:name w:val="OutHead5"/>
    <w:basedOn w:val="Normal"/>
    <w:next w:val="Normal"/>
    <w:rsid w:val="00F20039"/>
    <w:pPr>
      <w:numPr>
        <w:ilvl w:val="4"/>
        <w:numId w:val="10"/>
      </w:numPr>
      <w:spacing w:after="240"/>
      <w:outlineLvl w:val="4"/>
    </w:pPr>
    <w:rPr>
      <w:color w:val="auto"/>
      <w:sz w:val="20"/>
    </w:rPr>
  </w:style>
  <w:style w:type="paragraph" w:customStyle="1" w:styleId="OutHead6">
    <w:name w:val="OutHead6"/>
    <w:basedOn w:val="Normal"/>
    <w:next w:val="Normal"/>
    <w:rsid w:val="00F20039"/>
    <w:pPr>
      <w:numPr>
        <w:ilvl w:val="5"/>
        <w:numId w:val="10"/>
      </w:numPr>
      <w:spacing w:after="240"/>
      <w:outlineLvl w:val="5"/>
    </w:pPr>
    <w:rPr>
      <w:b/>
      <w:color w:val="auto"/>
      <w:sz w:val="20"/>
    </w:rPr>
  </w:style>
  <w:style w:type="paragraph" w:customStyle="1" w:styleId="OutHead7">
    <w:name w:val="OutHead7"/>
    <w:basedOn w:val="Normal"/>
    <w:next w:val="Normal"/>
    <w:rsid w:val="00F20039"/>
    <w:pPr>
      <w:numPr>
        <w:ilvl w:val="6"/>
        <w:numId w:val="10"/>
      </w:numPr>
      <w:spacing w:after="240"/>
      <w:outlineLvl w:val="6"/>
    </w:pPr>
    <w:rPr>
      <w:b/>
      <w:color w:val="auto"/>
      <w:sz w:val="20"/>
    </w:rPr>
  </w:style>
  <w:style w:type="paragraph" w:customStyle="1" w:styleId="OutHead8">
    <w:name w:val="OutHead8"/>
    <w:basedOn w:val="Normal"/>
    <w:next w:val="Normal"/>
    <w:uiPriority w:val="99"/>
    <w:rsid w:val="00F20039"/>
    <w:pPr>
      <w:numPr>
        <w:ilvl w:val="7"/>
        <w:numId w:val="10"/>
      </w:numPr>
      <w:spacing w:after="240"/>
      <w:outlineLvl w:val="7"/>
    </w:pPr>
    <w:rPr>
      <w:b/>
      <w:color w:val="auto"/>
      <w:sz w:val="20"/>
    </w:rPr>
  </w:style>
  <w:style w:type="character" w:customStyle="1" w:styleId="OutHead3Char">
    <w:name w:val="OutHead3 Char"/>
    <w:basedOn w:val="DefaultParagraphFont"/>
    <w:link w:val="OutHead3"/>
    <w:uiPriority w:val="99"/>
    <w:rsid w:val="00F20039"/>
    <w:rPr>
      <w:rFonts w:ascii="Times New Roman" w:eastAsia="Times New Roman" w:hAnsi="Times New Roman" w:cs="Times New Roman"/>
      <w:sz w:val="20"/>
      <w:szCs w:val="24"/>
    </w:rPr>
  </w:style>
  <w:style w:type="paragraph" w:customStyle="1" w:styleId="DWTNorm">
    <w:name w:val="DWTNorm"/>
    <w:basedOn w:val="BodyTextIndent"/>
    <w:link w:val="DWTNormChar"/>
    <w:uiPriority w:val="99"/>
    <w:rsid w:val="0099610F"/>
    <w:pPr>
      <w:spacing w:after="240"/>
      <w:ind w:left="0" w:firstLine="720"/>
    </w:pPr>
    <w:rPr>
      <w:color w:val="auto"/>
      <w:sz w:val="20"/>
    </w:rPr>
  </w:style>
  <w:style w:type="character" w:customStyle="1" w:styleId="DWTNormChar">
    <w:name w:val="DWTNorm Char"/>
    <w:basedOn w:val="DefaultParagraphFont"/>
    <w:link w:val="DWTNorm"/>
    <w:uiPriority w:val="99"/>
    <w:rsid w:val="0099610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99610F"/>
    <w:pPr>
      <w:spacing w:after="120"/>
      <w:ind w:left="360"/>
    </w:pPr>
  </w:style>
  <w:style w:type="character" w:customStyle="1" w:styleId="BodyTextIndentChar">
    <w:name w:val="Body Text Indent Char"/>
    <w:basedOn w:val="DefaultParagraphFont"/>
    <w:link w:val="BodyTextIndent"/>
    <w:uiPriority w:val="99"/>
    <w:semiHidden/>
    <w:rsid w:val="0099610F"/>
    <w:rPr>
      <w:rFonts w:ascii="Times New Roman" w:eastAsia="Times New Roman" w:hAnsi="Times New Roman" w:cs="Times New Roman"/>
      <w:color w:val="000000"/>
      <w:sz w:val="24"/>
      <w:szCs w:val="20"/>
    </w:rPr>
  </w:style>
  <w:style w:type="paragraph" w:styleId="NormalWeb">
    <w:name w:val="Normal (Web)"/>
    <w:basedOn w:val="Normal"/>
    <w:uiPriority w:val="99"/>
    <w:unhideWhenUsed/>
    <w:rsid w:val="00AE37FF"/>
    <w:rPr>
      <w:rFonts w:eastAsiaTheme="minorHAnsi"/>
      <w:color w:val="auto"/>
      <w:szCs w:val="24"/>
    </w:rPr>
  </w:style>
  <w:style w:type="paragraph" w:styleId="FootnoteText">
    <w:name w:val="footnote text"/>
    <w:basedOn w:val="Normal"/>
    <w:link w:val="FootnoteTextChar"/>
    <w:uiPriority w:val="99"/>
    <w:semiHidden/>
    <w:unhideWhenUsed/>
    <w:rsid w:val="009F5DF9"/>
    <w:rPr>
      <w:sz w:val="20"/>
    </w:rPr>
  </w:style>
  <w:style w:type="character" w:customStyle="1" w:styleId="FootnoteTextChar">
    <w:name w:val="Footnote Text Char"/>
    <w:basedOn w:val="DefaultParagraphFont"/>
    <w:link w:val="FootnoteText"/>
    <w:uiPriority w:val="99"/>
    <w:semiHidden/>
    <w:rsid w:val="009F5DF9"/>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9F5DF9"/>
    <w:rPr>
      <w:vertAlign w:val="superscript"/>
    </w:rPr>
  </w:style>
  <w:style w:type="table" w:styleId="TableGrid">
    <w:name w:val="Table Grid"/>
    <w:basedOn w:val="TableNormal"/>
    <w:uiPriority w:val="39"/>
    <w:rsid w:val="003A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9D2C81"/>
    <w:pPr>
      <w:spacing w:after="120"/>
    </w:pPr>
  </w:style>
  <w:style w:type="character" w:customStyle="1" w:styleId="BodyTextChar">
    <w:name w:val="Body Text Char"/>
    <w:basedOn w:val="DefaultParagraphFont"/>
    <w:link w:val="BodyText"/>
    <w:uiPriority w:val="99"/>
    <w:rsid w:val="009D2C81"/>
    <w:rPr>
      <w:rFonts w:ascii="Times New Roman" w:eastAsia="Times New Roman" w:hAnsi="Times New Roman" w:cs="Times New Roman"/>
      <w:color w:val="000000"/>
      <w:sz w:val="24"/>
      <w:szCs w:val="20"/>
    </w:rPr>
  </w:style>
  <w:style w:type="character" w:customStyle="1" w:styleId="ListParagraphChar">
    <w:name w:val="List Paragraph Char"/>
    <w:aliases w:val="Bullets Char"/>
    <w:basedOn w:val="DefaultParagraphFont"/>
    <w:link w:val="ListParagraph"/>
    <w:uiPriority w:val="34"/>
    <w:rsid w:val="009D2C81"/>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7E145A"/>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096">
      <w:bodyDiv w:val="1"/>
      <w:marLeft w:val="0"/>
      <w:marRight w:val="0"/>
      <w:marTop w:val="0"/>
      <w:marBottom w:val="0"/>
      <w:divBdr>
        <w:top w:val="none" w:sz="0" w:space="0" w:color="auto"/>
        <w:left w:val="none" w:sz="0" w:space="0" w:color="auto"/>
        <w:bottom w:val="none" w:sz="0" w:space="0" w:color="auto"/>
        <w:right w:val="none" w:sz="0" w:space="0" w:color="auto"/>
      </w:divBdr>
    </w:div>
    <w:div w:id="61412788">
      <w:bodyDiv w:val="1"/>
      <w:marLeft w:val="0"/>
      <w:marRight w:val="0"/>
      <w:marTop w:val="0"/>
      <w:marBottom w:val="0"/>
      <w:divBdr>
        <w:top w:val="none" w:sz="0" w:space="0" w:color="auto"/>
        <w:left w:val="none" w:sz="0" w:space="0" w:color="auto"/>
        <w:bottom w:val="none" w:sz="0" w:space="0" w:color="auto"/>
        <w:right w:val="none" w:sz="0" w:space="0" w:color="auto"/>
      </w:divBdr>
    </w:div>
    <w:div w:id="288626856">
      <w:bodyDiv w:val="1"/>
      <w:marLeft w:val="0"/>
      <w:marRight w:val="0"/>
      <w:marTop w:val="0"/>
      <w:marBottom w:val="0"/>
      <w:divBdr>
        <w:top w:val="none" w:sz="0" w:space="0" w:color="auto"/>
        <w:left w:val="none" w:sz="0" w:space="0" w:color="auto"/>
        <w:bottom w:val="none" w:sz="0" w:space="0" w:color="auto"/>
        <w:right w:val="none" w:sz="0" w:space="0" w:color="auto"/>
      </w:divBdr>
    </w:div>
    <w:div w:id="371030688">
      <w:bodyDiv w:val="1"/>
      <w:marLeft w:val="0"/>
      <w:marRight w:val="0"/>
      <w:marTop w:val="0"/>
      <w:marBottom w:val="0"/>
      <w:divBdr>
        <w:top w:val="none" w:sz="0" w:space="0" w:color="auto"/>
        <w:left w:val="none" w:sz="0" w:space="0" w:color="auto"/>
        <w:bottom w:val="none" w:sz="0" w:space="0" w:color="auto"/>
        <w:right w:val="none" w:sz="0" w:space="0" w:color="auto"/>
      </w:divBdr>
    </w:div>
    <w:div w:id="446849865">
      <w:bodyDiv w:val="1"/>
      <w:marLeft w:val="0"/>
      <w:marRight w:val="0"/>
      <w:marTop w:val="0"/>
      <w:marBottom w:val="0"/>
      <w:divBdr>
        <w:top w:val="none" w:sz="0" w:space="0" w:color="auto"/>
        <w:left w:val="none" w:sz="0" w:space="0" w:color="auto"/>
        <w:bottom w:val="none" w:sz="0" w:space="0" w:color="auto"/>
        <w:right w:val="none" w:sz="0" w:space="0" w:color="auto"/>
      </w:divBdr>
    </w:div>
    <w:div w:id="475688413">
      <w:bodyDiv w:val="1"/>
      <w:marLeft w:val="0"/>
      <w:marRight w:val="0"/>
      <w:marTop w:val="0"/>
      <w:marBottom w:val="0"/>
      <w:divBdr>
        <w:top w:val="none" w:sz="0" w:space="0" w:color="auto"/>
        <w:left w:val="none" w:sz="0" w:space="0" w:color="auto"/>
        <w:bottom w:val="none" w:sz="0" w:space="0" w:color="auto"/>
        <w:right w:val="none" w:sz="0" w:space="0" w:color="auto"/>
      </w:divBdr>
    </w:div>
    <w:div w:id="482160121">
      <w:bodyDiv w:val="1"/>
      <w:marLeft w:val="0"/>
      <w:marRight w:val="0"/>
      <w:marTop w:val="0"/>
      <w:marBottom w:val="0"/>
      <w:divBdr>
        <w:top w:val="none" w:sz="0" w:space="0" w:color="auto"/>
        <w:left w:val="none" w:sz="0" w:space="0" w:color="auto"/>
        <w:bottom w:val="none" w:sz="0" w:space="0" w:color="auto"/>
        <w:right w:val="none" w:sz="0" w:space="0" w:color="auto"/>
      </w:divBdr>
    </w:div>
    <w:div w:id="594366253">
      <w:bodyDiv w:val="1"/>
      <w:marLeft w:val="0"/>
      <w:marRight w:val="0"/>
      <w:marTop w:val="0"/>
      <w:marBottom w:val="0"/>
      <w:divBdr>
        <w:top w:val="none" w:sz="0" w:space="0" w:color="auto"/>
        <w:left w:val="none" w:sz="0" w:space="0" w:color="auto"/>
        <w:bottom w:val="none" w:sz="0" w:space="0" w:color="auto"/>
        <w:right w:val="none" w:sz="0" w:space="0" w:color="auto"/>
      </w:divBdr>
    </w:div>
    <w:div w:id="612828911">
      <w:bodyDiv w:val="1"/>
      <w:marLeft w:val="0"/>
      <w:marRight w:val="0"/>
      <w:marTop w:val="0"/>
      <w:marBottom w:val="0"/>
      <w:divBdr>
        <w:top w:val="none" w:sz="0" w:space="0" w:color="auto"/>
        <w:left w:val="none" w:sz="0" w:space="0" w:color="auto"/>
        <w:bottom w:val="none" w:sz="0" w:space="0" w:color="auto"/>
        <w:right w:val="none" w:sz="0" w:space="0" w:color="auto"/>
      </w:divBdr>
    </w:div>
    <w:div w:id="760033010">
      <w:bodyDiv w:val="1"/>
      <w:marLeft w:val="0"/>
      <w:marRight w:val="0"/>
      <w:marTop w:val="0"/>
      <w:marBottom w:val="0"/>
      <w:divBdr>
        <w:top w:val="none" w:sz="0" w:space="0" w:color="auto"/>
        <w:left w:val="none" w:sz="0" w:space="0" w:color="auto"/>
        <w:bottom w:val="none" w:sz="0" w:space="0" w:color="auto"/>
        <w:right w:val="none" w:sz="0" w:space="0" w:color="auto"/>
      </w:divBdr>
    </w:div>
    <w:div w:id="806972419">
      <w:bodyDiv w:val="1"/>
      <w:marLeft w:val="0"/>
      <w:marRight w:val="0"/>
      <w:marTop w:val="0"/>
      <w:marBottom w:val="0"/>
      <w:divBdr>
        <w:top w:val="none" w:sz="0" w:space="0" w:color="auto"/>
        <w:left w:val="none" w:sz="0" w:space="0" w:color="auto"/>
        <w:bottom w:val="none" w:sz="0" w:space="0" w:color="auto"/>
        <w:right w:val="none" w:sz="0" w:space="0" w:color="auto"/>
      </w:divBdr>
    </w:div>
    <w:div w:id="835340676">
      <w:bodyDiv w:val="1"/>
      <w:marLeft w:val="0"/>
      <w:marRight w:val="0"/>
      <w:marTop w:val="0"/>
      <w:marBottom w:val="0"/>
      <w:divBdr>
        <w:top w:val="none" w:sz="0" w:space="0" w:color="auto"/>
        <w:left w:val="none" w:sz="0" w:space="0" w:color="auto"/>
        <w:bottom w:val="none" w:sz="0" w:space="0" w:color="auto"/>
        <w:right w:val="none" w:sz="0" w:space="0" w:color="auto"/>
      </w:divBdr>
    </w:div>
    <w:div w:id="1008943264">
      <w:bodyDiv w:val="1"/>
      <w:marLeft w:val="0"/>
      <w:marRight w:val="0"/>
      <w:marTop w:val="0"/>
      <w:marBottom w:val="0"/>
      <w:divBdr>
        <w:top w:val="none" w:sz="0" w:space="0" w:color="auto"/>
        <w:left w:val="none" w:sz="0" w:space="0" w:color="auto"/>
        <w:bottom w:val="none" w:sz="0" w:space="0" w:color="auto"/>
        <w:right w:val="none" w:sz="0" w:space="0" w:color="auto"/>
      </w:divBdr>
    </w:div>
    <w:div w:id="1068840822">
      <w:bodyDiv w:val="1"/>
      <w:marLeft w:val="0"/>
      <w:marRight w:val="0"/>
      <w:marTop w:val="0"/>
      <w:marBottom w:val="0"/>
      <w:divBdr>
        <w:top w:val="none" w:sz="0" w:space="0" w:color="auto"/>
        <w:left w:val="none" w:sz="0" w:space="0" w:color="auto"/>
        <w:bottom w:val="none" w:sz="0" w:space="0" w:color="auto"/>
        <w:right w:val="none" w:sz="0" w:space="0" w:color="auto"/>
      </w:divBdr>
    </w:div>
    <w:div w:id="1165245520">
      <w:bodyDiv w:val="1"/>
      <w:marLeft w:val="0"/>
      <w:marRight w:val="0"/>
      <w:marTop w:val="0"/>
      <w:marBottom w:val="0"/>
      <w:divBdr>
        <w:top w:val="none" w:sz="0" w:space="0" w:color="auto"/>
        <w:left w:val="none" w:sz="0" w:space="0" w:color="auto"/>
        <w:bottom w:val="none" w:sz="0" w:space="0" w:color="auto"/>
        <w:right w:val="none" w:sz="0" w:space="0" w:color="auto"/>
      </w:divBdr>
    </w:div>
    <w:div w:id="1306202431">
      <w:bodyDiv w:val="1"/>
      <w:marLeft w:val="0"/>
      <w:marRight w:val="0"/>
      <w:marTop w:val="0"/>
      <w:marBottom w:val="0"/>
      <w:divBdr>
        <w:top w:val="none" w:sz="0" w:space="0" w:color="auto"/>
        <w:left w:val="none" w:sz="0" w:space="0" w:color="auto"/>
        <w:bottom w:val="none" w:sz="0" w:space="0" w:color="auto"/>
        <w:right w:val="none" w:sz="0" w:space="0" w:color="auto"/>
      </w:divBdr>
    </w:div>
    <w:div w:id="1314212452">
      <w:bodyDiv w:val="1"/>
      <w:marLeft w:val="0"/>
      <w:marRight w:val="0"/>
      <w:marTop w:val="0"/>
      <w:marBottom w:val="0"/>
      <w:divBdr>
        <w:top w:val="none" w:sz="0" w:space="0" w:color="auto"/>
        <w:left w:val="none" w:sz="0" w:space="0" w:color="auto"/>
        <w:bottom w:val="none" w:sz="0" w:space="0" w:color="auto"/>
        <w:right w:val="none" w:sz="0" w:space="0" w:color="auto"/>
      </w:divBdr>
    </w:div>
    <w:div w:id="1403287774">
      <w:bodyDiv w:val="1"/>
      <w:marLeft w:val="0"/>
      <w:marRight w:val="0"/>
      <w:marTop w:val="0"/>
      <w:marBottom w:val="0"/>
      <w:divBdr>
        <w:top w:val="none" w:sz="0" w:space="0" w:color="auto"/>
        <w:left w:val="none" w:sz="0" w:space="0" w:color="auto"/>
        <w:bottom w:val="none" w:sz="0" w:space="0" w:color="auto"/>
        <w:right w:val="none" w:sz="0" w:space="0" w:color="auto"/>
      </w:divBdr>
    </w:div>
    <w:div w:id="1463385752">
      <w:bodyDiv w:val="1"/>
      <w:marLeft w:val="0"/>
      <w:marRight w:val="0"/>
      <w:marTop w:val="0"/>
      <w:marBottom w:val="0"/>
      <w:divBdr>
        <w:top w:val="none" w:sz="0" w:space="0" w:color="auto"/>
        <w:left w:val="none" w:sz="0" w:space="0" w:color="auto"/>
        <w:bottom w:val="none" w:sz="0" w:space="0" w:color="auto"/>
        <w:right w:val="none" w:sz="0" w:space="0" w:color="auto"/>
      </w:divBdr>
    </w:div>
    <w:div w:id="1521165586">
      <w:bodyDiv w:val="1"/>
      <w:marLeft w:val="0"/>
      <w:marRight w:val="0"/>
      <w:marTop w:val="0"/>
      <w:marBottom w:val="0"/>
      <w:divBdr>
        <w:top w:val="none" w:sz="0" w:space="0" w:color="auto"/>
        <w:left w:val="none" w:sz="0" w:space="0" w:color="auto"/>
        <w:bottom w:val="none" w:sz="0" w:space="0" w:color="auto"/>
        <w:right w:val="none" w:sz="0" w:space="0" w:color="auto"/>
      </w:divBdr>
    </w:div>
    <w:div w:id="1564830363">
      <w:bodyDiv w:val="1"/>
      <w:marLeft w:val="0"/>
      <w:marRight w:val="0"/>
      <w:marTop w:val="0"/>
      <w:marBottom w:val="0"/>
      <w:divBdr>
        <w:top w:val="none" w:sz="0" w:space="0" w:color="auto"/>
        <w:left w:val="none" w:sz="0" w:space="0" w:color="auto"/>
        <w:bottom w:val="none" w:sz="0" w:space="0" w:color="auto"/>
        <w:right w:val="none" w:sz="0" w:space="0" w:color="auto"/>
      </w:divBdr>
    </w:div>
    <w:div w:id="1626155386">
      <w:bodyDiv w:val="1"/>
      <w:marLeft w:val="0"/>
      <w:marRight w:val="0"/>
      <w:marTop w:val="0"/>
      <w:marBottom w:val="0"/>
      <w:divBdr>
        <w:top w:val="none" w:sz="0" w:space="0" w:color="auto"/>
        <w:left w:val="none" w:sz="0" w:space="0" w:color="auto"/>
        <w:bottom w:val="none" w:sz="0" w:space="0" w:color="auto"/>
        <w:right w:val="none" w:sz="0" w:space="0" w:color="auto"/>
      </w:divBdr>
    </w:div>
    <w:div w:id="1749184579">
      <w:bodyDiv w:val="1"/>
      <w:marLeft w:val="0"/>
      <w:marRight w:val="0"/>
      <w:marTop w:val="0"/>
      <w:marBottom w:val="0"/>
      <w:divBdr>
        <w:top w:val="none" w:sz="0" w:space="0" w:color="auto"/>
        <w:left w:val="none" w:sz="0" w:space="0" w:color="auto"/>
        <w:bottom w:val="none" w:sz="0" w:space="0" w:color="auto"/>
        <w:right w:val="none" w:sz="0" w:space="0" w:color="auto"/>
      </w:divBdr>
    </w:div>
    <w:div w:id="1834375238">
      <w:bodyDiv w:val="1"/>
      <w:marLeft w:val="0"/>
      <w:marRight w:val="0"/>
      <w:marTop w:val="0"/>
      <w:marBottom w:val="0"/>
      <w:divBdr>
        <w:top w:val="none" w:sz="0" w:space="0" w:color="auto"/>
        <w:left w:val="none" w:sz="0" w:space="0" w:color="auto"/>
        <w:bottom w:val="none" w:sz="0" w:space="0" w:color="auto"/>
        <w:right w:val="none" w:sz="0" w:space="0" w:color="auto"/>
      </w:divBdr>
    </w:div>
    <w:div w:id="1876845598">
      <w:bodyDiv w:val="1"/>
      <w:marLeft w:val="0"/>
      <w:marRight w:val="0"/>
      <w:marTop w:val="0"/>
      <w:marBottom w:val="0"/>
      <w:divBdr>
        <w:top w:val="none" w:sz="0" w:space="0" w:color="auto"/>
        <w:left w:val="none" w:sz="0" w:space="0" w:color="auto"/>
        <w:bottom w:val="none" w:sz="0" w:space="0" w:color="auto"/>
        <w:right w:val="none" w:sz="0" w:space="0" w:color="auto"/>
      </w:divBdr>
    </w:div>
    <w:div w:id="1919362002">
      <w:bodyDiv w:val="1"/>
      <w:marLeft w:val="0"/>
      <w:marRight w:val="0"/>
      <w:marTop w:val="0"/>
      <w:marBottom w:val="0"/>
      <w:divBdr>
        <w:top w:val="none" w:sz="0" w:space="0" w:color="auto"/>
        <w:left w:val="none" w:sz="0" w:space="0" w:color="auto"/>
        <w:bottom w:val="none" w:sz="0" w:space="0" w:color="auto"/>
        <w:right w:val="none" w:sz="0" w:space="0" w:color="auto"/>
      </w:divBdr>
    </w:div>
    <w:div w:id="1954626064">
      <w:bodyDiv w:val="1"/>
      <w:marLeft w:val="0"/>
      <w:marRight w:val="0"/>
      <w:marTop w:val="0"/>
      <w:marBottom w:val="0"/>
      <w:divBdr>
        <w:top w:val="none" w:sz="0" w:space="0" w:color="auto"/>
        <w:left w:val="none" w:sz="0" w:space="0" w:color="auto"/>
        <w:bottom w:val="none" w:sz="0" w:space="0" w:color="auto"/>
        <w:right w:val="none" w:sz="0" w:space="0" w:color="auto"/>
      </w:divBdr>
    </w:div>
    <w:div w:id="1994216363">
      <w:bodyDiv w:val="1"/>
      <w:marLeft w:val="0"/>
      <w:marRight w:val="0"/>
      <w:marTop w:val="0"/>
      <w:marBottom w:val="0"/>
      <w:divBdr>
        <w:top w:val="none" w:sz="0" w:space="0" w:color="auto"/>
        <w:left w:val="none" w:sz="0" w:space="0" w:color="auto"/>
        <w:bottom w:val="none" w:sz="0" w:space="0" w:color="auto"/>
        <w:right w:val="none" w:sz="0" w:space="0" w:color="auto"/>
      </w:divBdr>
    </w:div>
    <w:div w:id="1999919860">
      <w:bodyDiv w:val="1"/>
      <w:marLeft w:val="0"/>
      <w:marRight w:val="0"/>
      <w:marTop w:val="0"/>
      <w:marBottom w:val="0"/>
      <w:divBdr>
        <w:top w:val="none" w:sz="0" w:space="0" w:color="auto"/>
        <w:left w:val="none" w:sz="0" w:space="0" w:color="auto"/>
        <w:bottom w:val="none" w:sz="0" w:space="0" w:color="auto"/>
        <w:right w:val="none" w:sz="0" w:space="0" w:color="auto"/>
      </w:divBdr>
    </w:div>
    <w:div w:id="208255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03C3F63084B945AEF8B000D1F519C2" ma:contentTypeVersion="0" ma:contentTypeDescription="Create a new document." ma:contentTypeScope="" ma:versionID="2041fa4b9adfa86789334aa6f8388f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55ADE830-B78F-4064-A4C1-D06EB99D2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BC2861-CC87-41D6-8060-330FB39BFEA7}">
  <ds:schemaRefs>
    <ds:schemaRef ds:uri="http://schemas.microsoft.com/sharepoint/v3/contenttype/forms"/>
  </ds:schemaRefs>
</ds:datastoreItem>
</file>

<file path=customXml/itemProps3.xml><?xml version="1.0" encoding="utf-8"?>
<ds:datastoreItem xmlns:ds="http://schemas.openxmlformats.org/officeDocument/2006/customXml" ds:itemID="{A8B914C6-6909-41D8-A39C-43D8F2AA3403}">
  <ds:schemaRefs>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B9302C1-A34B-4D09-8F43-10D33056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Morrison</dc:creator>
  <cp:lastModifiedBy>Greene, Dave (CoveredCA)</cp:lastModifiedBy>
  <cp:revision>2</cp:revision>
  <cp:lastPrinted>2019-03-07T21:57:00Z</cp:lastPrinted>
  <dcterms:created xsi:type="dcterms:W3CDTF">2019-05-29T16:38:00Z</dcterms:created>
  <dcterms:modified xsi:type="dcterms:W3CDTF">2019-05-29T16:38:00Z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0x0101006103C3F63084B945AEF8B000D1F519C2</vt:lpwstr>
  </property>
  <property fmtid="{D5CDD505-2E9C-101B-9397-08002B2CF9AE}" pid="3" name="_dlc_policyId">
    <vt:lpwstr>0x0101008C66CFEE27ECAF428973AFF28D437B27|11317276</vt:lpwstr>
  </property>
  <property fmtid="{D5CDD505-2E9C-101B-9397-08002B2CF9AE}" pid="4" name="ItemRetentionFormula">
    <vt:lpwstr/>
  </property>
  <property fmtid="{D5CDD505-2E9C-101B-9397-08002B2CF9AE}" pid="5" name="CCManagedNavs">
    <vt:lpwstr/>
  </property>
  <property fmtid="{D5CDD505-2E9C-101B-9397-08002B2CF9AE}" pid="6" name="RecordType">
    <vt:lpwstr/>
  </property>
</Properties>
</file>